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FA18B" w14:textId="0AC0B704" w:rsidR="00710497" w:rsidRDefault="00CE500D" w:rsidP="00710497">
      <w:pPr>
        <w:pStyle w:val="CRCoverPage"/>
        <w:tabs>
          <w:tab w:val="right" w:pos="9639"/>
        </w:tabs>
        <w:spacing w:after="0"/>
        <w:rPr>
          <w:b/>
          <w:i/>
          <w:noProof/>
          <w:sz w:val="28"/>
        </w:rPr>
      </w:pPr>
      <w:r>
        <w:rPr>
          <w:b/>
          <w:noProof/>
          <w:sz w:val="24"/>
        </w:rPr>
        <w:t>3GPP TSG-CT WG4 Meeting #99e</w:t>
      </w:r>
      <w:r w:rsidR="00710497">
        <w:rPr>
          <w:b/>
          <w:i/>
          <w:noProof/>
          <w:sz w:val="28"/>
        </w:rPr>
        <w:tab/>
      </w:r>
      <w:r w:rsidR="00D96156" w:rsidRPr="00D96156">
        <w:rPr>
          <w:b/>
          <w:noProof/>
          <w:sz w:val="24"/>
        </w:rPr>
        <w:t>C4-20</w:t>
      </w:r>
      <w:r w:rsidR="006276C9">
        <w:rPr>
          <w:b/>
          <w:noProof/>
          <w:sz w:val="24"/>
        </w:rPr>
        <w:t>4</w:t>
      </w:r>
      <w:r w:rsidR="001C2E77">
        <w:rPr>
          <w:b/>
          <w:noProof/>
          <w:sz w:val="24"/>
        </w:rPr>
        <w:t>161</w:t>
      </w:r>
    </w:p>
    <w:p w14:paraId="3B6FA18C" w14:textId="5AEB1827" w:rsidR="00710497" w:rsidRDefault="00CE500D" w:rsidP="00710497">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bookmarkStart w:id="0" w:name="_GoBack"/>
      <w:bookmarkEnd w:id="0"/>
    </w:p>
    <w:p w14:paraId="3B6FA18D" w14:textId="77777777" w:rsidR="00B076C6" w:rsidRDefault="00B076C6" w:rsidP="00B076C6">
      <w:pPr>
        <w:pStyle w:val="CRCoverPage"/>
        <w:outlineLvl w:val="0"/>
        <w:rPr>
          <w:b/>
          <w:sz w:val="24"/>
        </w:rPr>
      </w:pPr>
    </w:p>
    <w:p w14:paraId="3B6FA18E" w14:textId="0838C0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A3EA6">
        <w:rPr>
          <w:rFonts w:ascii="Arial" w:hAnsi="Arial" w:cs="Arial"/>
          <w:b/>
          <w:bCs/>
          <w:lang w:val="en-US"/>
        </w:rPr>
        <w:t>Huawei</w:t>
      </w:r>
    </w:p>
    <w:p w14:paraId="3B6FA18F" w14:textId="517BBD3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142CE">
        <w:rPr>
          <w:rFonts w:ascii="Arial" w:hAnsi="Arial" w:cs="Arial"/>
          <w:b/>
          <w:bCs/>
          <w:lang w:val="en-US"/>
        </w:rPr>
        <w:t>update of the references</w:t>
      </w:r>
    </w:p>
    <w:p w14:paraId="3B6FA190" w14:textId="33FE43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D50AB">
        <w:rPr>
          <w:rFonts w:ascii="Arial" w:hAnsi="Arial" w:cs="Arial"/>
          <w:b/>
          <w:bCs/>
          <w:lang w:val="en-US"/>
        </w:rPr>
        <w:t>R</w:t>
      </w:r>
      <w:r w:rsidRPr="006B5418">
        <w:rPr>
          <w:rFonts w:ascii="Arial" w:hAnsi="Arial" w:cs="Arial"/>
          <w:b/>
          <w:bCs/>
          <w:lang w:val="en-US"/>
        </w:rPr>
        <w:t xml:space="preserve"> </w:t>
      </w:r>
      <w:r w:rsidR="002D50AB">
        <w:rPr>
          <w:rFonts w:ascii="Arial" w:hAnsi="Arial" w:cs="Arial"/>
          <w:b/>
          <w:bCs/>
          <w:lang w:val="en-US"/>
        </w:rPr>
        <w:t>29.893 v1.</w:t>
      </w:r>
      <w:r w:rsidR="00B245AF">
        <w:rPr>
          <w:rFonts w:ascii="Arial" w:hAnsi="Arial" w:cs="Arial"/>
          <w:b/>
          <w:bCs/>
          <w:lang w:val="en-US"/>
        </w:rPr>
        <w:t>4</w:t>
      </w:r>
      <w:r w:rsidR="002D50AB">
        <w:rPr>
          <w:rFonts w:ascii="Arial" w:hAnsi="Arial" w:cs="Arial"/>
          <w:b/>
          <w:bCs/>
          <w:lang w:val="en-US"/>
        </w:rPr>
        <w:t>.0</w:t>
      </w:r>
    </w:p>
    <w:p w14:paraId="3B6FA191" w14:textId="4766C2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245AF" w:rsidRPr="00B245AF">
        <w:rPr>
          <w:rFonts w:ascii="Arial" w:hAnsi="Arial" w:cs="Arial"/>
          <w:b/>
          <w:bCs/>
          <w:lang w:val="en-US"/>
        </w:rPr>
        <w:t>6.1.1</w:t>
      </w:r>
    </w:p>
    <w:p w14:paraId="3B6FA19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B6FA193"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52E56" w14:textId="77777777" w:rsidR="00C64477" w:rsidRDefault="00C64477" w:rsidP="00CD2478">
      <w:pPr>
        <w:pStyle w:val="CRCoverPage"/>
        <w:rPr>
          <w:b/>
          <w:lang w:val="en-US"/>
        </w:rPr>
      </w:pPr>
    </w:p>
    <w:p w14:paraId="3B6FA196" w14:textId="393203D9" w:rsidR="00CD2478" w:rsidRDefault="00C64477"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2EC5F59" w14:textId="77777777" w:rsidR="004A4722" w:rsidRDefault="004A4722" w:rsidP="00CD2478">
      <w:pPr>
        <w:pStyle w:val="CRCoverPage"/>
        <w:rPr>
          <w:b/>
          <w:lang w:val="en-US"/>
        </w:rPr>
      </w:pPr>
    </w:p>
    <w:p w14:paraId="30BBD56D" w14:textId="59CB8DD7" w:rsidR="004A4722" w:rsidRDefault="004A4722" w:rsidP="00CD2478">
      <w:pPr>
        <w:pStyle w:val="CRCoverPage"/>
        <w:rPr>
          <w:rFonts w:ascii="Times New Roman" w:hAnsi="Times New Roman"/>
          <w:lang w:val="en-US"/>
        </w:rPr>
      </w:pPr>
      <w:r w:rsidRPr="004A4722">
        <w:rPr>
          <w:rFonts w:ascii="Times New Roman" w:hAnsi="Times New Roman" w:hint="eastAsia"/>
          <w:lang w:val="en-US"/>
        </w:rPr>
        <w:t>I</w:t>
      </w:r>
      <w:r w:rsidR="002C282D">
        <w:rPr>
          <w:rFonts w:ascii="Times New Roman" w:hAnsi="Times New Roman"/>
          <w:lang w:val="en-US"/>
        </w:rPr>
        <w:t>ETF RFC or D</w:t>
      </w:r>
      <w:r w:rsidRPr="004A4722">
        <w:rPr>
          <w:rFonts w:ascii="Times New Roman" w:hAnsi="Times New Roman"/>
          <w:lang w:val="en-US"/>
        </w:rPr>
        <w:t xml:space="preserve">rafts referred by this </w:t>
      </w:r>
      <w:r w:rsidR="002C282D">
        <w:rPr>
          <w:rFonts w:ascii="Times New Roman" w:hAnsi="Times New Roman"/>
          <w:lang w:val="en-US"/>
        </w:rPr>
        <w:t xml:space="preserve">specification shall be updated, </w:t>
      </w:r>
      <w:r>
        <w:rPr>
          <w:rFonts w:ascii="Times New Roman" w:hAnsi="Times New Roman"/>
          <w:lang w:val="en-US"/>
        </w:rPr>
        <w:t xml:space="preserve">in order to avoid the impact to the whole </w:t>
      </w:r>
      <w:r w:rsidR="002C282D">
        <w:rPr>
          <w:rFonts w:ascii="Times New Roman" w:hAnsi="Times New Roman"/>
          <w:lang w:val="en-US"/>
        </w:rPr>
        <w:t xml:space="preserve">document </w:t>
      </w:r>
      <w:r w:rsidR="00B77354">
        <w:rPr>
          <w:rFonts w:ascii="Times New Roman" w:hAnsi="Times New Roman"/>
          <w:lang w:val="en-US"/>
        </w:rPr>
        <w:t>due to</w:t>
      </w:r>
      <w:r w:rsidR="002C282D">
        <w:rPr>
          <w:rFonts w:ascii="Times New Roman" w:hAnsi="Times New Roman"/>
          <w:lang w:val="en-US"/>
        </w:rPr>
        <w:t xml:space="preserve"> update </w:t>
      </w:r>
      <w:r w:rsidR="00B77354">
        <w:rPr>
          <w:rFonts w:ascii="Times New Roman" w:hAnsi="Times New Roman"/>
          <w:lang w:val="en-US"/>
        </w:rPr>
        <w:t xml:space="preserve">of </w:t>
      </w:r>
      <w:r w:rsidR="002C282D">
        <w:rPr>
          <w:rFonts w:ascii="Times New Roman" w:hAnsi="Times New Roman"/>
          <w:lang w:val="en-US"/>
        </w:rPr>
        <w:t>the draft version, it is proposed to remove the version of the draft in the main body.</w:t>
      </w:r>
    </w:p>
    <w:p w14:paraId="37828108" w14:textId="77777777" w:rsidR="004A4722" w:rsidRPr="004A4722" w:rsidRDefault="004A4722" w:rsidP="00CD2478">
      <w:pPr>
        <w:pStyle w:val="CRCoverPage"/>
        <w:rPr>
          <w:rFonts w:ascii="Times New Roman" w:hAnsi="Times New Roman"/>
          <w:lang w:val="en-US"/>
        </w:rPr>
      </w:pPr>
    </w:p>
    <w:p w14:paraId="3B6FA19A" w14:textId="7B76AC4C" w:rsidR="00CD2478" w:rsidRPr="006B5418" w:rsidRDefault="00802A4E" w:rsidP="00CD2478">
      <w:pPr>
        <w:pStyle w:val="CRCoverPage"/>
        <w:rPr>
          <w:b/>
          <w:lang w:val="en-US"/>
        </w:rPr>
      </w:pPr>
      <w:r>
        <w:rPr>
          <w:b/>
          <w:lang w:val="en-US"/>
        </w:rPr>
        <w:t>2</w:t>
      </w:r>
      <w:r w:rsidR="00CD2478" w:rsidRPr="006B5418">
        <w:rPr>
          <w:b/>
          <w:lang w:val="en-US"/>
        </w:rPr>
        <w:t>. Proposal</w:t>
      </w:r>
    </w:p>
    <w:p w14:paraId="3B6FA19B" w14:textId="7B3EBBE9" w:rsidR="00CD2478" w:rsidRPr="006B5418" w:rsidRDefault="008A5E86" w:rsidP="00CD2478">
      <w:pPr>
        <w:rPr>
          <w:lang w:val="en-US"/>
        </w:rPr>
      </w:pPr>
      <w:r w:rsidRPr="006B5418">
        <w:rPr>
          <w:lang w:val="en-US"/>
        </w:rPr>
        <w:t>It is proposed to agree the following changes to 3GPP T</w:t>
      </w:r>
      <w:r w:rsidR="00C64477">
        <w:rPr>
          <w:lang w:val="en-US"/>
        </w:rPr>
        <w:t>R</w:t>
      </w:r>
      <w:r w:rsidRPr="006B5418">
        <w:rPr>
          <w:lang w:val="en-US"/>
        </w:rPr>
        <w:t xml:space="preserve"> </w:t>
      </w:r>
      <w:r w:rsidR="004A4722">
        <w:rPr>
          <w:lang w:val="en-US"/>
        </w:rPr>
        <w:t>29.893 v1.4</w:t>
      </w:r>
      <w:r w:rsidR="00C64477">
        <w:rPr>
          <w:lang w:val="en-US"/>
        </w:rPr>
        <w:t>.0</w:t>
      </w:r>
      <w:r w:rsidRPr="006B5418">
        <w:rPr>
          <w:lang w:val="en-US"/>
        </w:rPr>
        <w:t>.</w:t>
      </w:r>
    </w:p>
    <w:p w14:paraId="3B6FA19C" w14:textId="77777777" w:rsidR="00CD2478" w:rsidRPr="006B5418" w:rsidRDefault="00CD2478" w:rsidP="00CD2478">
      <w:pPr>
        <w:pBdr>
          <w:bottom w:val="single" w:sz="12" w:space="1" w:color="auto"/>
        </w:pBdr>
        <w:rPr>
          <w:lang w:val="en-US"/>
        </w:rPr>
      </w:pPr>
    </w:p>
    <w:p w14:paraId="638C1B05" w14:textId="77777777" w:rsidR="002D50AB" w:rsidRDefault="002D50AB" w:rsidP="00CD2478">
      <w:pPr>
        <w:rPr>
          <w:rFonts w:ascii="Arial" w:hAnsi="Arial" w:cs="Arial"/>
          <w:b/>
          <w:sz w:val="28"/>
          <w:szCs w:val="28"/>
          <w:lang w:val="en-US"/>
        </w:rPr>
      </w:pPr>
    </w:p>
    <w:p w14:paraId="3B6FA1F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6FA1F7" w14:textId="77777777" w:rsidR="00C21836" w:rsidRDefault="00C21836" w:rsidP="00C21836"/>
    <w:p w14:paraId="46FBAD57" w14:textId="77777777" w:rsidR="001E49CA" w:rsidRPr="00235394" w:rsidRDefault="001E49CA" w:rsidP="001E49CA">
      <w:pPr>
        <w:pStyle w:val="1"/>
      </w:pPr>
      <w:bookmarkStart w:id="1" w:name="_Toc34228639"/>
      <w:bookmarkStart w:id="2" w:name="_Toc43488749"/>
      <w:r w:rsidRPr="00235394">
        <w:t>2</w:t>
      </w:r>
      <w:r w:rsidRPr="00235394">
        <w:tab/>
        <w:t>References</w:t>
      </w:r>
      <w:bookmarkEnd w:id="1"/>
      <w:bookmarkEnd w:id="2"/>
    </w:p>
    <w:p w14:paraId="4035C0A4" w14:textId="77777777" w:rsidR="001E49CA" w:rsidRPr="00235394" w:rsidRDefault="001E49CA" w:rsidP="001E49CA">
      <w:r w:rsidRPr="00235394">
        <w:t>The following documents contain provisions which, through reference in this text, constitute provisions of the present document.</w:t>
      </w:r>
    </w:p>
    <w:p w14:paraId="692C2BD7" w14:textId="77777777" w:rsidR="001E49CA" w:rsidRPr="004D3578" w:rsidRDefault="001E49CA" w:rsidP="001E49CA">
      <w:pPr>
        <w:pStyle w:val="B1"/>
      </w:pPr>
      <w:r>
        <w:t>-</w:t>
      </w:r>
      <w:r>
        <w:tab/>
      </w:r>
      <w:r w:rsidRPr="004D3578">
        <w:t>References are either specific (identified by date of publication, edition number, version number, etc.) or non</w:t>
      </w:r>
      <w:r w:rsidRPr="004D3578">
        <w:noBreakHyphen/>
        <w:t>specific.</w:t>
      </w:r>
    </w:p>
    <w:p w14:paraId="5E9AD642" w14:textId="77777777" w:rsidR="001E49CA" w:rsidRPr="004D3578" w:rsidRDefault="001E49CA" w:rsidP="001E49CA">
      <w:pPr>
        <w:pStyle w:val="B1"/>
      </w:pPr>
      <w:r>
        <w:t>-</w:t>
      </w:r>
      <w:r>
        <w:tab/>
      </w:r>
      <w:r w:rsidRPr="004D3578">
        <w:t>For a specific reference, subsequent revisions do not apply.</w:t>
      </w:r>
    </w:p>
    <w:p w14:paraId="751A852E" w14:textId="77777777" w:rsidR="001E49CA" w:rsidRPr="004D3578" w:rsidRDefault="001E49CA" w:rsidP="001E49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74226F" w14:textId="77777777" w:rsidR="001E49CA" w:rsidRDefault="001E49CA" w:rsidP="001E49CA">
      <w:pPr>
        <w:pStyle w:val="EX"/>
      </w:pPr>
      <w:r w:rsidRPr="00235394">
        <w:t>[1]</w:t>
      </w:r>
      <w:r w:rsidRPr="00235394">
        <w:tab/>
        <w:t>3GPP TR 21.905: "Vocabulary for 3GPP Specifications".</w:t>
      </w:r>
    </w:p>
    <w:p w14:paraId="2359C562" w14:textId="77777777" w:rsidR="001E49CA" w:rsidRDefault="001E49CA" w:rsidP="001E49CA">
      <w:pPr>
        <w:pStyle w:val="EX"/>
      </w:pPr>
      <w:r>
        <w:t>[2]</w:t>
      </w:r>
      <w:r>
        <w:tab/>
        <w:t>3GPP TS 23.501: "System Architecture for the 5G System; Stage 2".</w:t>
      </w:r>
    </w:p>
    <w:p w14:paraId="45F5F7E6" w14:textId="77777777" w:rsidR="001E49CA" w:rsidRDefault="001E49CA" w:rsidP="001E49CA">
      <w:pPr>
        <w:pStyle w:val="EX"/>
      </w:pPr>
      <w:r>
        <w:t>[3]</w:t>
      </w:r>
      <w:r>
        <w:tab/>
        <w:t>3GPP TS 23.502: "Procedures for the 5G System; Stage 2".</w:t>
      </w:r>
    </w:p>
    <w:p w14:paraId="08340E58" w14:textId="77777777" w:rsidR="001E49CA" w:rsidRPr="00D90659" w:rsidRDefault="001E49CA" w:rsidP="001E49CA">
      <w:pPr>
        <w:pStyle w:val="EX"/>
      </w:pPr>
      <w:r>
        <w:rPr>
          <w:rFonts w:hint="eastAsia"/>
        </w:rPr>
        <w:t>[4]</w:t>
      </w:r>
      <w:r>
        <w:rPr>
          <w:rFonts w:hint="eastAsia"/>
        </w:rPr>
        <w:tab/>
      </w:r>
      <w:r>
        <w:t>3GPP TS 29.500: "5G System; Technical Realization of Service Based Architecture; Stage 3".</w:t>
      </w:r>
    </w:p>
    <w:p w14:paraId="50170D00" w14:textId="7B7D1483" w:rsidR="001E49CA" w:rsidRDefault="001E49CA" w:rsidP="001E49CA">
      <w:pPr>
        <w:pStyle w:val="EX"/>
        <w:rPr>
          <w:rFonts w:cs="Arial"/>
          <w:color w:val="222222"/>
          <w:lang w:val="en"/>
        </w:rPr>
      </w:pPr>
      <w:r>
        <w:t>[5]</w:t>
      </w:r>
      <w:r>
        <w:tab/>
        <w:t>IETF </w:t>
      </w:r>
      <w:r>
        <w:rPr>
          <w:lang w:val="en"/>
        </w:rPr>
        <w:t>draft-ietf-quic-transport-</w:t>
      </w:r>
      <w:ins w:id="3" w:author="Huawei" w:date="2020-08-05T09:12:00Z">
        <w:r w:rsidR="00BD3DE8">
          <w:rPr>
            <w:lang w:val="en"/>
          </w:rPr>
          <w:t>29</w:t>
        </w:r>
      </w:ins>
      <w:del w:id="4" w:author="Huawei" w:date="2020-08-05T09:12:00Z">
        <w:r w:rsidDel="00BD3DE8">
          <w:rPr>
            <w:lang w:val="en"/>
          </w:rPr>
          <w:delText>25</w:delText>
        </w:r>
      </w:del>
      <w:r>
        <w:rPr>
          <w:lang w:val="en"/>
        </w:rPr>
        <w:t>: "</w:t>
      </w:r>
      <w:r>
        <w:rPr>
          <w:rFonts w:cs="Arial"/>
          <w:color w:val="222222"/>
          <w:lang w:val="en"/>
        </w:rPr>
        <w:t>QUIC: A UDP-Based Multiplexed and Secure Transport".</w:t>
      </w:r>
    </w:p>
    <w:p w14:paraId="1F5A9A56" w14:textId="086E3CB4" w:rsidR="001E49CA" w:rsidRDefault="001E49CA" w:rsidP="001E49CA">
      <w:pPr>
        <w:pStyle w:val="EX"/>
        <w:rPr>
          <w:rFonts w:cs="Arial"/>
          <w:color w:val="222222"/>
          <w:lang w:val="en"/>
        </w:rPr>
      </w:pPr>
      <w:r>
        <w:rPr>
          <w:rFonts w:cs="Arial"/>
          <w:color w:val="222222"/>
          <w:lang w:val="en"/>
        </w:rPr>
        <w:t>[6]</w:t>
      </w:r>
      <w:r>
        <w:rPr>
          <w:rFonts w:cs="Arial"/>
          <w:color w:val="222222"/>
          <w:lang w:val="en"/>
        </w:rPr>
        <w:tab/>
        <w:t>IETF draft-ietf-quic-tls-</w:t>
      </w:r>
      <w:ins w:id="5" w:author="Huawei" w:date="2020-08-05T09:12:00Z">
        <w:r w:rsidR="00BD3DE8">
          <w:rPr>
            <w:rFonts w:cs="Arial"/>
            <w:color w:val="222222"/>
            <w:lang w:val="en"/>
          </w:rPr>
          <w:t>29</w:t>
        </w:r>
      </w:ins>
      <w:del w:id="6" w:author="Huawei" w:date="2020-08-05T09:12:00Z">
        <w:r w:rsidDel="00BD3DE8">
          <w:rPr>
            <w:rFonts w:cs="Arial"/>
            <w:color w:val="222222"/>
            <w:lang w:val="en"/>
          </w:rPr>
          <w:delText>25</w:delText>
        </w:r>
      </w:del>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14:paraId="71DF86D8" w14:textId="22883C59" w:rsidR="001E49CA" w:rsidRPr="00D90659" w:rsidRDefault="001E49CA" w:rsidP="001E49CA">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ins w:id="7" w:author="Huawei" w:date="2020-08-05T09:13:00Z">
        <w:r w:rsidR="00BD3DE8">
          <w:rPr>
            <w:rFonts w:cs="Arial"/>
            <w:color w:val="222222"/>
            <w:lang w:val="en"/>
          </w:rPr>
          <w:t>29</w:t>
        </w:r>
      </w:ins>
      <w:del w:id="8" w:author="Huawei" w:date="2020-08-05T09:13:00Z">
        <w:r w:rsidDel="00BD3DE8">
          <w:rPr>
            <w:rFonts w:cs="Arial"/>
            <w:color w:val="222222"/>
            <w:lang w:val="en"/>
          </w:rPr>
          <w:delText>25</w:delText>
        </w:r>
      </w:del>
      <w:r>
        <w:rPr>
          <w:rFonts w:cs="Arial"/>
          <w:color w:val="222222"/>
          <w:lang w:val="en"/>
        </w:rPr>
        <w:t>: "</w:t>
      </w:r>
      <w:r w:rsidRPr="00477AFD">
        <w:rPr>
          <w:rFonts w:cs="Arial"/>
          <w:color w:val="222222"/>
          <w:lang w:val="en"/>
        </w:rPr>
        <w:t>Hypertext Transfer Protocol (HTTP) over QUIC</w:t>
      </w:r>
      <w:r>
        <w:rPr>
          <w:rFonts w:cs="Arial"/>
          <w:color w:val="222222"/>
          <w:lang w:val="en"/>
        </w:rPr>
        <w:t>".</w:t>
      </w:r>
    </w:p>
    <w:p w14:paraId="2744EFC0" w14:textId="468D941F" w:rsidR="001E49CA" w:rsidRDefault="001E49CA" w:rsidP="001E49CA">
      <w:pPr>
        <w:pStyle w:val="EX"/>
        <w:rPr>
          <w:lang w:val="en"/>
        </w:rPr>
      </w:pPr>
      <w:r>
        <w:lastRenderedPageBreak/>
        <w:t>[8]</w:t>
      </w:r>
      <w:r>
        <w:tab/>
        <w:t>IETF </w:t>
      </w:r>
      <w:r w:rsidRPr="001855B9">
        <w:rPr>
          <w:lang w:val="en"/>
        </w:rPr>
        <w:t>draft-ietf-quic-recovery</w:t>
      </w:r>
      <w:r>
        <w:rPr>
          <w:lang w:val="en"/>
        </w:rPr>
        <w:t>-</w:t>
      </w:r>
      <w:ins w:id="9" w:author="Huawei" w:date="2020-08-05T09:13:00Z">
        <w:r w:rsidR="00BD3DE8">
          <w:rPr>
            <w:lang w:val="en"/>
          </w:rPr>
          <w:t>29</w:t>
        </w:r>
      </w:ins>
      <w:del w:id="10" w:author="Huawei" w:date="2020-08-05T09:13:00Z">
        <w:r w:rsidDel="00BD3DE8">
          <w:rPr>
            <w:lang w:val="en"/>
          </w:rPr>
          <w:delText>25</w:delText>
        </w:r>
      </w:del>
      <w:r>
        <w:rPr>
          <w:lang w:val="en"/>
        </w:rPr>
        <w:t>: "</w:t>
      </w:r>
      <w:r w:rsidRPr="001855B9">
        <w:rPr>
          <w:lang w:val="en"/>
        </w:rPr>
        <w:t>QUIC Loss Detection and Congestion Control</w:t>
      </w:r>
      <w:r>
        <w:rPr>
          <w:lang w:val="en"/>
        </w:rPr>
        <w:t>".</w:t>
      </w:r>
    </w:p>
    <w:p w14:paraId="1AAE6627" w14:textId="5FF83686" w:rsidR="001E49CA" w:rsidRDefault="001E49CA" w:rsidP="001E49CA">
      <w:pPr>
        <w:pStyle w:val="EX"/>
        <w:rPr>
          <w:lang w:val="en"/>
        </w:rPr>
      </w:pPr>
      <w:r>
        <w:rPr>
          <w:lang w:val="en"/>
        </w:rPr>
        <w:t>[9]</w:t>
      </w:r>
      <w:r>
        <w:rPr>
          <w:lang w:val="en"/>
        </w:rPr>
        <w:tab/>
        <w:t>IETF </w:t>
      </w:r>
      <w:r w:rsidRPr="001855B9">
        <w:rPr>
          <w:lang w:val="en"/>
        </w:rPr>
        <w:t>draft-ietf-quic-invariants</w:t>
      </w:r>
      <w:r>
        <w:rPr>
          <w:lang w:val="en"/>
        </w:rPr>
        <w:t>-</w:t>
      </w:r>
      <w:ins w:id="11" w:author="Huawei" w:date="2020-08-05T09:13:00Z">
        <w:r w:rsidR="00BD3DE8">
          <w:rPr>
            <w:lang w:val="en"/>
          </w:rPr>
          <w:t>09</w:t>
        </w:r>
      </w:ins>
      <w:del w:id="12" w:author="Huawei" w:date="2020-08-05T09:13:00Z">
        <w:r w:rsidDel="00BD3DE8">
          <w:rPr>
            <w:lang w:val="en"/>
          </w:rPr>
          <w:delText>03</w:delText>
        </w:r>
      </w:del>
      <w:r>
        <w:rPr>
          <w:lang w:val="en"/>
        </w:rPr>
        <w:t>: "</w:t>
      </w:r>
      <w:r w:rsidRPr="001855B9">
        <w:rPr>
          <w:lang w:val="en"/>
        </w:rPr>
        <w:t>Version-Independent Properties of QUIC</w:t>
      </w:r>
      <w:r>
        <w:rPr>
          <w:lang w:val="en"/>
        </w:rPr>
        <w:t>"</w:t>
      </w:r>
    </w:p>
    <w:p w14:paraId="2F91B1FF" w14:textId="0253EBC0" w:rsidR="001E49CA" w:rsidRDefault="001E49CA" w:rsidP="001E49CA">
      <w:pPr>
        <w:pStyle w:val="EX"/>
        <w:rPr>
          <w:lang w:val="en"/>
        </w:rPr>
      </w:pPr>
      <w:r>
        <w:rPr>
          <w:lang w:val="en"/>
        </w:rPr>
        <w:t>[10]</w:t>
      </w:r>
      <w:r>
        <w:rPr>
          <w:lang w:val="en"/>
        </w:rPr>
        <w:tab/>
        <w:t>IETF </w:t>
      </w:r>
      <w:r w:rsidRPr="001855B9">
        <w:rPr>
          <w:lang w:val="en"/>
        </w:rPr>
        <w:t>draft-ietf-quic-qpack</w:t>
      </w:r>
      <w:r>
        <w:rPr>
          <w:lang w:val="en"/>
        </w:rPr>
        <w:t>-</w:t>
      </w:r>
      <w:ins w:id="13" w:author="Huawei" w:date="2020-08-05T09:13:00Z">
        <w:r w:rsidR="00BD3DE8">
          <w:rPr>
            <w:lang w:val="en"/>
          </w:rPr>
          <w:t>16</w:t>
        </w:r>
      </w:ins>
      <w:del w:id="14" w:author="Huawei" w:date="2020-08-05T09:13:00Z">
        <w:r w:rsidDel="00BD3DE8">
          <w:rPr>
            <w:lang w:val="en"/>
          </w:rPr>
          <w:delText>12</w:delText>
        </w:r>
      </w:del>
      <w:r>
        <w:rPr>
          <w:lang w:val="en"/>
        </w:rPr>
        <w:t>: "</w:t>
      </w:r>
      <w:r w:rsidRPr="001855B9">
        <w:rPr>
          <w:lang w:val="en"/>
        </w:rPr>
        <w:t>QPACK: Header Compression for HTTP over QUIC</w:t>
      </w:r>
      <w:r>
        <w:rPr>
          <w:lang w:val="en"/>
        </w:rPr>
        <w:t>"</w:t>
      </w:r>
    </w:p>
    <w:p w14:paraId="03665696" w14:textId="77777777" w:rsidR="001E49CA" w:rsidRDefault="001E49CA" w:rsidP="001E49CA">
      <w:pPr>
        <w:pStyle w:val="EX"/>
      </w:pPr>
      <w:r>
        <w:t>[11]</w:t>
      </w:r>
      <w:r>
        <w:tab/>
        <w:t>IETF RFC 5246: "</w:t>
      </w:r>
      <w:r w:rsidRPr="00013918">
        <w:t>The Transport Layer Security (TLS) Protocol Version 1.2</w:t>
      </w:r>
      <w:r>
        <w:t>".</w:t>
      </w:r>
    </w:p>
    <w:p w14:paraId="08146EE5" w14:textId="77777777" w:rsidR="001E49CA" w:rsidRDefault="001E49CA" w:rsidP="001E49CA">
      <w:pPr>
        <w:pStyle w:val="EX"/>
      </w:pPr>
      <w:r>
        <w:t>[12]</w:t>
      </w:r>
      <w:r>
        <w:tab/>
        <w:t>IETF RFC 8446: "</w:t>
      </w:r>
      <w:r w:rsidRPr="00013918">
        <w:t>The Transport Layer Security (TLS) Protocol Version 1.3</w:t>
      </w:r>
      <w:r>
        <w:t>".</w:t>
      </w:r>
    </w:p>
    <w:p w14:paraId="12EEF5BA" w14:textId="77777777" w:rsidR="001E49CA" w:rsidRDefault="001E49CA" w:rsidP="001E49CA">
      <w:pPr>
        <w:pStyle w:val="EX"/>
      </w:pPr>
      <w:r>
        <w:t>[13]</w:t>
      </w:r>
      <w:r>
        <w:tab/>
        <w:t>IETF RFC 7540: "</w:t>
      </w:r>
      <w:r w:rsidRPr="00BF49E3">
        <w:t>Hypertext Transfer Protocol Version 2 (HTTP/2)</w:t>
      </w:r>
      <w:r>
        <w:t>".</w:t>
      </w:r>
    </w:p>
    <w:p w14:paraId="74558C53" w14:textId="77777777" w:rsidR="001E49CA" w:rsidRDefault="001E49CA" w:rsidP="001E49CA">
      <w:pPr>
        <w:pStyle w:val="EX"/>
      </w:pPr>
      <w:r>
        <w:t>[14]</w:t>
      </w:r>
      <w:r>
        <w:tab/>
        <w:t>IETF RFC 7541: "HPACK: Header Compression for HTTP/2".</w:t>
      </w:r>
    </w:p>
    <w:p w14:paraId="10F54F5B" w14:textId="77777777" w:rsidR="001E49CA" w:rsidRDefault="001E49CA" w:rsidP="001E49CA">
      <w:pPr>
        <w:pStyle w:val="EX"/>
      </w:pPr>
      <w:r>
        <w:t>[15]</w:t>
      </w:r>
      <w:r>
        <w:tab/>
        <w:t>Void</w:t>
      </w:r>
    </w:p>
    <w:p w14:paraId="2DF20BA2" w14:textId="77777777" w:rsidR="001E49CA" w:rsidRDefault="001E49CA" w:rsidP="001E49CA">
      <w:pPr>
        <w:pStyle w:val="EX"/>
      </w:pPr>
      <w:r>
        <w:t>[16]</w:t>
      </w:r>
      <w:r>
        <w:tab/>
        <w:t>IETF RFC 5682: "Forward RTO-Recovery (F-RTO): An Algorithm for Detecting Spurious Retransmission Timeouts with TCP".</w:t>
      </w:r>
    </w:p>
    <w:p w14:paraId="39B51AD2" w14:textId="77777777" w:rsidR="001E49CA" w:rsidRDefault="001E49CA" w:rsidP="001E49CA">
      <w:pPr>
        <w:pStyle w:val="EX"/>
      </w:pPr>
      <w:r>
        <w:t>[17]</w:t>
      </w:r>
      <w:r>
        <w:tab/>
        <w:t>IETF draft-dukkipati-tcpm-tcp-loss-probe-01: "Tail Loss Probe (TLP): An Algorithm for Fast Recovery of Tail Losses".</w:t>
      </w:r>
    </w:p>
    <w:p w14:paraId="73D2C360" w14:textId="77777777" w:rsidR="001E49CA" w:rsidRDefault="001E49CA" w:rsidP="001E49CA">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779E38F3" w14:textId="77777777" w:rsidR="001E49CA" w:rsidRDefault="001E49CA" w:rsidP="001E49CA">
      <w:pPr>
        <w:pStyle w:val="EX"/>
      </w:pPr>
      <w:r>
        <w:t>[</w:t>
      </w:r>
      <w:r w:rsidRPr="00E920EC">
        <w:t>19</w:t>
      </w:r>
      <w:r>
        <w:t>]</w:t>
      </w:r>
      <w:r>
        <w:tab/>
        <w:t>3GPP TS 29.510: "Network Function Repository Services".</w:t>
      </w:r>
    </w:p>
    <w:p w14:paraId="0BFBC4E2" w14:textId="77777777" w:rsidR="001E49CA" w:rsidRDefault="001E49CA" w:rsidP="001E49CA">
      <w:pPr>
        <w:pStyle w:val="EX"/>
      </w:pPr>
      <w:r>
        <w:t>[</w:t>
      </w:r>
      <w:r w:rsidRPr="00E920EC">
        <w:t>20</w:t>
      </w:r>
      <w:r>
        <w:t>]</w:t>
      </w:r>
      <w:r>
        <w:tab/>
        <w:t>IETF RFC 7838: "HTTP Alternative Services".</w:t>
      </w:r>
    </w:p>
    <w:p w14:paraId="54BCB64A" w14:textId="77777777" w:rsidR="001E49CA" w:rsidRDefault="001E49CA" w:rsidP="001E49CA">
      <w:pPr>
        <w:pStyle w:val="EX"/>
      </w:pPr>
      <w:r>
        <w:t>[21]</w:t>
      </w:r>
      <w:r>
        <w:tab/>
        <w:t>IETF </w:t>
      </w:r>
      <w:r w:rsidRPr="00106D7A">
        <w:t>draft-pardue-httpbis-http-network-tunnelling-0</w:t>
      </w:r>
      <w:r>
        <w:t>1: "</w:t>
      </w:r>
      <w:r w:rsidRPr="00106D7A">
        <w:t>HTTP-initiated Network Tunnelling (</w:t>
      </w:r>
      <w:proofErr w:type="spellStart"/>
      <w:r w:rsidRPr="00106D7A">
        <w:t>HiNT</w:t>
      </w:r>
      <w:proofErr w:type="spellEnd"/>
      <w:r w:rsidRPr="00106D7A">
        <w:t>)</w:t>
      </w:r>
      <w:r>
        <w:t>".</w:t>
      </w:r>
    </w:p>
    <w:p w14:paraId="66AA2AD1" w14:textId="77777777" w:rsidR="001E49CA" w:rsidRDefault="001E49CA" w:rsidP="001E49CA">
      <w:pPr>
        <w:pStyle w:val="EX"/>
      </w:pPr>
      <w:r>
        <w:t>[22]</w:t>
      </w:r>
      <w:r>
        <w:tab/>
        <w:t>IETF RFC 7231: "</w:t>
      </w:r>
      <w:r w:rsidRPr="00E33473">
        <w:t>Hypertext Transfer Protocol (HTTP/1.1): Semantics and Content</w:t>
      </w:r>
      <w:r>
        <w:t>".</w:t>
      </w:r>
    </w:p>
    <w:p w14:paraId="29399062" w14:textId="77777777" w:rsidR="001E49CA" w:rsidRDefault="001E49CA" w:rsidP="001E49CA">
      <w:pPr>
        <w:pStyle w:val="EX"/>
      </w:pPr>
      <w:r>
        <w:t>[23]</w:t>
      </w:r>
      <w:r>
        <w:tab/>
        <w:t>IETF RFC 7230: "</w:t>
      </w:r>
      <w:r w:rsidRPr="00097265">
        <w:t>Hypertext Transfer Protocol (HTTP/1.1): Message Syntax and Routing</w:t>
      </w:r>
      <w:r>
        <w:t>".</w:t>
      </w:r>
    </w:p>
    <w:p w14:paraId="2064CE21" w14:textId="77777777" w:rsidR="001E49CA" w:rsidRDefault="001E49CA" w:rsidP="001E49CA">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56448940" w14:textId="77777777" w:rsidR="001E49CA" w:rsidRDefault="001E49CA" w:rsidP="001E49CA">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1E523E1C" w14:textId="77777777" w:rsidR="001E49CA" w:rsidRDefault="001E49CA" w:rsidP="001E49CA">
      <w:pPr>
        <w:pStyle w:val="EX"/>
      </w:pPr>
      <w:r>
        <w:t>[</w:t>
      </w:r>
      <w:r w:rsidRPr="00B11478">
        <w:t>26</w:t>
      </w:r>
      <w:r>
        <w:t>]</w:t>
      </w:r>
      <w:r>
        <w:tab/>
        <w:t>IETF RFC 8312: "CUBIC for Fast Long-Distance Networks".</w:t>
      </w:r>
    </w:p>
    <w:p w14:paraId="54257430" w14:textId="77777777" w:rsidR="001E49CA" w:rsidRDefault="001E49CA" w:rsidP="001E49CA">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14:paraId="3BE7423C" w14:textId="77777777" w:rsidR="001E49CA" w:rsidRDefault="001E49CA" w:rsidP="001E49CA">
      <w:pPr>
        <w:pStyle w:val="EX"/>
        <w:rPr>
          <w:lang w:eastAsia="en-GB"/>
        </w:rPr>
      </w:pPr>
      <w:r>
        <w:rPr>
          <w:lang w:eastAsia="en-GB"/>
        </w:rPr>
        <w:t>[28]</w:t>
      </w:r>
      <w:r>
        <w:rPr>
          <w:lang w:eastAsia="en-GB"/>
        </w:rPr>
        <w:tab/>
        <w:t>IETF RFC 8164: "</w:t>
      </w:r>
      <w:r w:rsidRPr="00C928BB">
        <w:rPr>
          <w:lang w:eastAsia="en-GB"/>
        </w:rPr>
        <w:t>Opportunistic Security for HTTP/2</w:t>
      </w:r>
      <w:r>
        <w:rPr>
          <w:lang w:eastAsia="en-GB"/>
        </w:rPr>
        <w:t>"</w:t>
      </w:r>
      <w:r>
        <w:rPr>
          <w:rFonts w:hint="eastAsia"/>
          <w:lang w:eastAsia="en-GB"/>
        </w:rPr>
        <w:t>.</w:t>
      </w:r>
    </w:p>
    <w:p w14:paraId="31E4C7BF" w14:textId="77777777" w:rsidR="001E49CA" w:rsidRDefault="001E49CA" w:rsidP="001E49CA">
      <w:pPr>
        <w:pStyle w:val="EX"/>
        <w:rPr>
          <w:lang w:eastAsia="en-GB"/>
        </w:rPr>
      </w:pPr>
      <w:r>
        <w:t>[29]</w:t>
      </w:r>
      <w:r>
        <w:tab/>
        <w:t>IETF RFC 7657: "</w:t>
      </w:r>
      <w:r w:rsidRPr="00020D63">
        <w:t>Differentiated Services (</w:t>
      </w:r>
      <w:proofErr w:type="spellStart"/>
      <w:r w:rsidRPr="00020D63">
        <w:t>Diffserv</w:t>
      </w:r>
      <w:proofErr w:type="spellEnd"/>
      <w:r w:rsidRPr="00020D63">
        <w:t>) and Real-Time Communication</w:t>
      </w:r>
      <w:r>
        <w:t>".</w:t>
      </w:r>
    </w:p>
    <w:p w14:paraId="30CFBCF5" w14:textId="77777777" w:rsidR="001E49CA" w:rsidRDefault="001E49CA" w:rsidP="001E49CA">
      <w:pPr>
        <w:pStyle w:val="EX"/>
        <w:rPr>
          <w:lang w:eastAsia="en-GB"/>
        </w:rPr>
      </w:pPr>
      <w:r w:rsidRPr="007E5023">
        <w:rPr>
          <w:lang w:eastAsia="en-GB"/>
        </w:rPr>
        <w:t>[</w:t>
      </w:r>
      <w:r>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14:paraId="2C90E34A" w14:textId="77777777" w:rsidR="001E49CA" w:rsidRDefault="001E49CA" w:rsidP="001E49CA">
      <w:pPr>
        <w:pStyle w:val="EX"/>
        <w:rPr>
          <w:lang w:eastAsia="en-GB"/>
        </w:rPr>
      </w:pPr>
      <w:r>
        <w:rPr>
          <w:lang w:eastAsia="en-GB"/>
        </w:rPr>
        <w:t>[31]</w:t>
      </w:r>
      <w:r>
        <w:rPr>
          <w:lang w:eastAsia="en-GB"/>
        </w:rPr>
        <w:tab/>
        <w:t>IETF RFC 5288: "AES Galois Counter Mode (GCM) Cipher Suits for TLS".</w:t>
      </w:r>
    </w:p>
    <w:p w14:paraId="4D6C5105" w14:textId="77777777" w:rsidR="001E49CA" w:rsidRDefault="001E49CA" w:rsidP="001E49CA">
      <w:pPr>
        <w:pStyle w:val="EX"/>
        <w:rPr>
          <w:lang w:eastAsia="en-GB"/>
        </w:rPr>
      </w:pPr>
      <w:r>
        <w:rPr>
          <w:lang w:eastAsia="en-GB"/>
        </w:rPr>
        <w:t>[32]</w:t>
      </w:r>
      <w:r>
        <w:rPr>
          <w:lang w:eastAsia="en-GB"/>
        </w:rPr>
        <w:tab/>
        <w:t>Developing and deploying a TCP replacement for the Web: "</w:t>
      </w:r>
      <w:r w:rsidRPr="00797E6C">
        <w:t>https://www.netdevconf.org/0x12/session.html?developing-and-deploying-a-tcp-replacement-for-the-web"</w:t>
      </w:r>
      <w:r>
        <w:t>.</w:t>
      </w:r>
    </w:p>
    <w:p w14:paraId="4F6CFD10" w14:textId="77777777" w:rsidR="001E49CA" w:rsidRDefault="001E49CA" w:rsidP="001E49CA">
      <w:pPr>
        <w:pStyle w:val="EX"/>
        <w:rPr>
          <w:lang w:eastAsia="en-GB"/>
        </w:rPr>
      </w:pPr>
      <w:r>
        <w:rPr>
          <w:lang w:eastAsia="en-GB"/>
        </w:rPr>
        <w:t>[33]</w:t>
      </w:r>
      <w:r>
        <w:rPr>
          <w:lang w:eastAsia="en-GB"/>
        </w:rPr>
        <w:tab/>
        <w:t>Optimizing UDP for content delivery: "</w:t>
      </w:r>
      <w:r w:rsidRPr="00A2212E">
        <w:rPr>
          <w:lang w:eastAsia="en-GB"/>
        </w:rPr>
        <w:t>http://vger.kernel.org/lpc_net2018_talks/willemdebruijn-lpc2018-udpgso-paper-DRAFT-1.pdf</w:t>
      </w:r>
      <w:r>
        <w:rPr>
          <w:lang w:eastAsia="en-GB"/>
        </w:rPr>
        <w:t>".</w:t>
      </w:r>
    </w:p>
    <w:p w14:paraId="23353D42" w14:textId="77777777" w:rsidR="001E49CA" w:rsidRDefault="001E49CA" w:rsidP="001E49CA">
      <w:pPr>
        <w:pStyle w:val="EX"/>
        <w:rPr>
          <w:lang w:eastAsia="en-GB"/>
        </w:rPr>
      </w:pPr>
      <w:r>
        <w:rPr>
          <w:lang w:eastAsia="en-GB"/>
        </w:rPr>
        <w:t>[34]</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14:paraId="4C7BDCC6" w14:textId="77777777" w:rsidR="001E49CA" w:rsidRPr="00B11478" w:rsidRDefault="001E49CA" w:rsidP="001E49CA">
      <w:pPr>
        <w:pStyle w:val="EX"/>
        <w:rPr>
          <w:lang w:eastAsia="en-GB"/>
        </w:rPr>
      </w:pPr>
      <w:r>
        <w:rPr>
          <w:lang w:eastAsia="en-GB"/>
        </w:rPr>
        <w:t>[35]</w:t>
      </w:r>
      <w:r>
        <w:rPr>
          <w:lang w:eastAsia="en-GB"/>
        </w:rPr>
        <w:tab/>
        <w:t>Multiplexed Application Substrate over QUIC Encryption (MASQUE) charter text: "</w:t>
      </w:r>
      <w:r w:rsidRPr="00484E19">
        <w:rPr>
          <w:lang w:eastAsia="en-GB"/>
        </w:rPr>
        <w:t>https://datatracker.ietf.org/doc/charter-</w:t>
      </w:r>
      <w:proofErr w:type="spellStart"/>
      <w:r w:rsidRPr="00484E19">
        <w:rPr>
          <w:lang w:eastAsia="en-GB"/>
        </w:rPr>
        <w:t>ietf</w:t>
      </w:r>
      <w:proofErr w:type="spellEnd"/>
      <w:r w:rsidRPr="00484E19">
        <w:rPr>
          <w:lang w:eastAsia="en-GB"/>
        </w:rPr>
        <w:t>-masque/</w:t>
      </w:r>
      <w:r>
        <w:rPr>
          <w:lang w:eastAsia="en-GB"/>
        </w:rPr>
        <w:t>"</w:t>
      </w:r>
    </w:p>
    <w:p w14:paraId="3B6FA1FD" w14:textId="77777777" w:rsidR="00A32441" w:rsidRDefault="00A32441" w:rsidP="00A32441">
      <w:pPr>
        <w:rPr>
          <w:lang w:val="en-US"/>
        </w:rPr>
      </w:pPr>
    </w:p>
    <w:p w14:paraId="3F2A0659" w14:textId="06BDE565" w:rsidR="002553FA" w:rsidRPr="006B5418" w:rsidRDefault="002553FA" w:rsidP="002553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DE780" w14:textId="77777777" w:rsidR="002553FA" w:rsidRDefault="002553FA" w:rsidP="00A32441">
      <w:pPr>
        <w:rPr>
          <w:lang w:val="en-US"/>
        </w:rPr>
      </w:pPr>
    </w:p>
    <w:p w14:paraId="2A85B171" w14:textId="77777777" w:rsidR="00E24ADF" w:rsidRDefault="00E24ADF" w:rsidP="00E24ADF">
      <w:pPr>
        <w:pStyle w:val="3"/>
      </w:pPr>
      <w:bookmarkStart w:id="15" w:name="_Toc34228658"/>
      <w:bookmarkStart w:id="16" w:name="_Toc43488768"/>
      <w:r>
        <w:rPr>
          <w:rFonts w:hint="eastAsia"/>
        </w:rPr>
        <w:t>5.3.</w:t>
      </w:r>
      <w:r>
        <w:t>11</w:t>
      </w:r>
      <w:r>
        <w:rPr>
          <w:rFonts w:hint="eastAsia"/>
        </w:rPr>
        <w:tab/>
      </w:r>
      <w:r>
        <w:t>Protocol Versioning</w:t>
      </w:r>
      <w:bookmarkEnd w:id="15"/>
      <w:bookmarkEnd w:id="16"/>
    </w:p>
    <w:p w14:paraId="65F506FA" w14:textId="77AA70B3" w:rsidR="00E24ADF" w:rsidRDefault="00E24ADF" w:rsidP="00E24ADF">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del w:id="17" w:author="Huawei" w:date="2020-08-05T10:07:00Z">
        <w:r w:rsidDel="00E24ADF">
          <w:rPr>
            <w:lang w:val="en"/>
          </w:rPr>
          <w:delText>-03</w:delText>
        </w:r>
      </w:del>
      <w:r>
        <w:t> [9]).</w:t>
      </w:r>
    </w:p>
    <w:p w14:paraId="0419973D" w14:textId="77777777" w:rsidR="00E24ADF" w:rsidRDefault="00E24ADF" w:rsidP="00E24ADF">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14:paraId="46754498" w14:textId="77777777" w:rsidR="00BF1828" w:rsidRPr="004E2B36" w:rsidRDefault="00BF1828" w:rsidP="00A32441"/>
    <w:p w14:paraId="5C5DA7BE" w14:textId="77777777" w:rsidR="00BF1828" w:rsidRPr="006B5418" w:rsidRDefault="00BF1828" w:rsidP="00BF1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EFBD42" w14:textId="77777777" w:rsidR="00BF1828" w:rsidRPr="00BF1828" w:rsidRDefault="00BF1828" w:rsidP="00A32441"/>
    <w:p w14:paraId="1AA63763" w14:textId="77777777" w:rsidR="005E609B" w:rsidRPr="004C5160" w:rsidRDefault="005E609B" w:rsidP="005E609B">
      <w:pPr>
        <w:pStyle w:val="3"/>
      </w:pPr>
      <w:bookmarkStart w:id="18" w:name="_Toc34228671"/>
      <w:bookmarkStart w:id="19" w:name="_Toc43488781"/>
      <w:r w:rsidRPr="004C5160">
        <w:t>5.4.5</w:t>
      </w:r>
      <w:r w:rsidRPr="004C5160">
        <w:tab/>
        <w:t>Connection ID and Connection Migration</w:t>
      </w:r>
      <w:bookmarkEnd w:id="18"/>
      <w:bookmarkEnd w:id="19"/>
    </w:p>
    <w:p w14:paraId="75A79320" w14:textId="77777777" w:rsidR="005E609B" w:rsidRDefault="005E609B" w:rsidP="005E609B">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14:paraId="38C41B60" w14:textId="796667C2" w:rsidR="005E609B" w:rsidRDefault="005E609B" w:rsidP="005E609B">
      <w:r>
        <w:t>Server-side migration is currently only specified to be done shortly after connection handshake using the Server Preferred Address mechanism discussed in Clause 9.6</w:t>
      </w:r>
      <w:r w:rsidRPr="00A71A33">
        <w:t xml:space="preserve"> </w:t>
      </w:r>
      <w:r w:rsidRPr="00C86453">
        <w:t xml:space="preserve">of </w:t>
      </w:r>
      <w:r>
        <w:t>IETF </w:t>
      </w:r>
      <w:r>
        <w:rPr>
          <w:lang w:val="en"/>
        </w:rPr>
        <w:t>draft-</w:t>
      </w:r>
      <w:proofErr w:type="spellStart"/>
      <w:r>
        <w:rPr>
          <w:lang w:val="en"/>
        </w:rPr>
        <w:t>ietf</w:t>
      </w:r>
      <w:proofErr w:type="spellEnd"/>
      <w:r>
        <w:rPr>
          <w:lang w:val="en"/>
        </w:rPr>
        <w:t>-</w:t>
      </w:r>
      <w:proofErr w:type="spellStart"/>
      <w:r>
        <w:rPr>
          <w:lang w:val="en"/>
        </w:rPr>
        <w:t>quic</w:t>
      </w:r>
      <w:proofErr w:type="spellEnd"/>
      <w:r>
        <w:rPr>
          <w:lang w:val="en"/>
        </w:rPr>
        <w:t>-transport</w:t>
      </w:r>
      <w:del w:id="20" w:author="Huawei" w:date="2020-08-05T09:54:00Z">
        <w:r w:rsidDel="005E609B">
          <w:rPr>
            <w:lang w:val="en"/>
          </w:rPr>
          <w:delText>-18</w:delText>
        </w:r>
      </w:del>
      <w:r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14:paraId="565B0951" w14:textId="77777777" w:rsidR="005E609B" w:rsidRDefault="005E609B" w:rsidP="005E609B">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14:paraId="6DCF7467" w14:textId="77777777" w:rsidR="006F5F0F" w:rsidRDefault="006F5F0F" w:rsidP="00A32441">
      <w:pPr>
        <w:rPr>
          <w:lang w:val="en-US"/>
        </w:rPr>
      </w:pPr>
    </w:p>
    <w:p w14:paraId="185F592F" w14:textId="77777777" w:rsidR="006F5F0F" w:rsidRPr="006B5418" w:rsidRDefault="006F5F0F" w:rsidP="006F5F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18C47" w14:textId="77777777" w:rsidR="006F5F0F" w:rsidRDefault="006F5F0F" w:rsidP="00A32441">
      <w:pPr>
        <w:rPr>
          <w:lang w:val="en-US"/>
        </w:rPr>
      </w:pPr>
    </w:p>
    <w:p w14:paraId="24F1142F" w14:textId="77777777" w:rsidR="005E609B" w:rsidRPr="000A1B31" w:rsidRDefault="005E609B" w:rsidP="005E609B">
      <w:pPr>
        <w:pStyle w:val="3"/>
        <w:rPr>
          <w:color w:val="000000"/>
        </w:rPr>
      </w:pPr>
      <w:bookmarkStart w:id="21" w:name="_Toc34228675"/>
      <w:bookmarkStart w:id="22" w:name="_Toc43488785"/>
      <w:r>
        <w:rPr>
          <w:color w:val="000000"/>
        </w:rPr>
        <w:t>5.5.2</w:t>
      </w:r>
      <w:r w:rsidRPr="000A1B31">
        <w:rPr>
          <w:color w:val="000000"/>
        </w:rPr>
        <w:tab/>
        <w:t>0-RTT DATA</w:t>
      </w:r>
      <w:bookmarkEnd w:id="21"/>
      <w:bookmarkEnd w:id="22"/>
    </w:p>
    <w:p w14:paraId="4FA02458" w14:textId="77777777" w:rsidR="005E609B" w:rsidRPr="000A1B31" w:rsidRDefault="005E609B" w:rsidP="005E609B">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14:paraId="4D9F1291" w14:textId="77777777" w:rsidR="005E609B" w:rsidRPr="000A1B31" w:rsidRDefault="005E609B" w:rsidP="005E609B">
      <w:pPr>
        <w:rPr>
          <w:color w:val="000000"/>
        </w:rPr>
      </w:pPr>
      <w:r w:rsidRPr="000A1B31">
        <w:rPr>
          <w:color w:val="000000"/>
        </w:rPr>
        <w:t xml:space="preserve">The possibility for replay has multiple impacts. If the HTTP request in the 0-RTT data </w:t>
      </w:r>
      <w:r>
        <w:rPr>
          <w:color w:val="000000"/>
        </w:rPr>
        <w:t>was</w:t>
      </w:r>
      <w:r w:rsidRPr="000A1B31">
        <w:rPr>
          <w:color w:val="000000"/>
        </w:rPr>
        <w:t xml:space="preserve"> not idempotent then the state of the NF </w:t>
      </w:r>
      <w:r>
        <w:rPr>
          <w:color w:val="000000"/>
        </w:rPr>
        <w:t>could</w:t>
      </w:r>
      <w:r w:rsidRPr="000A1B31">
        <w:rPr>
          <w:color w:val="000000"/>
        </w:rPr>
        <w:t xml:space="preserve"> be changed</w:t>
      </w:r>
      <w:r>
        <w:rPr>
          <w:color w:val="000000"/>
        </w:rPr>
        <w:t xml:space="preserve"> (so </w:t>
      </w:r>
      <w:r>
        <w:rPr>
          <w:rFonts w:cs="Arial"/>
          <w:color w:val="222222"/>
          <w:lang w:val="en"/>
        </w:rPr>
        <w:t>IETF draft-</w:t>
      </w:r>
      <w:proofErr w:type="spellStart"/>
      <w:r>
        <w:rPr>
          <w:rFonts w:cs="Arial"/>
          <w:color w:val="222222"/>
          <w:lang w:val="en"/>
        </w:rPr>
        <w:t>ietf</w:t>
      </w:r>
      <w:proofErr w:type="spellEnd"/>
      <w:r>
        <w:rPr>
          <w:rFonts w:cs="Arial"/>
          <w:color w:val="222222"/>
          <w:lang w:val="en"/>
        </w:rPr>
        <w:t>-</w:t>
      </w:r>
      <w:proofErr w:type="spellStart"/>
      <w:r>
        <w:rPr>
          <w:rFonts w:cs="Arial"/>
          <w:color w:val="222222"/>
          <w:lang w:val="en"/>
        </w:rPr>
        <w:t>quic-tls</w:t>
      </w:r>
      <w:proofErr w:type="spellEnd"/>
      <w:del w:id="23" w:author="Huawei" w:date="2020-08-05T09:57:00Z">
        <w:r w:rsidDel="005E609B">
          <w:rPr>
            <w:rFonts w:cs="Arial"/>
            <w:color w:val="222222"/>
            <w:lang w:val="en"/>
          </w:rPr>
          <w:delText>-18</w:delText>
        </w:r>
      </w:del>
      <w:r>
        <w:rPr>
          <w:rFonts w:cs="Arial"/>
          <w:color w:val="222222"/>
          <w:lang w:val="en"/>
        </w:rPr>
        <w:t> [6] specifies that "</w:t>
      </w:r>
      <w:r w:rsidRPr="00172584">
        <w:rPr>
          <w:lang w:val="en-US"/>
        </w:rPr>
        <w:t xml:space="preserve">0-RTT MUST NOT </w:t>
      </w:r>
      <w:r>
        <w:rPr>
          <w:lang w:val="en-US"/>
        </w:rPr>
        <w:t xml:space="preserve">carry a </w:t>
      </w:r>
      <w:r w:rsidRPr="00172584">
        <w:rPr>
          <w:lang w:val="en-US"/>
        </w:rPr>
        <w:t>self-contained trigger for any non-idempotent action</w:t>
      </w:r>
      <w:r>
        <w:rPr>
          <w:lang w:val="en-US"/>
        </w:rPr>
        <w:t>")</w:t>
      </w:r>
      <w:r w:rsidRPr="000A1B31">
        <w:rPr>
          <w:color w:val="000000"/>
        </w:rPr>
        <w:t xml:space="preserve">. Secondly, when replaying the order of requests can be changed by an adversary. Thus, changing the effect of them, e.g. moving a delete after </w:t>
      </w:r>
      <w:proofErr w:type="gramStart"/>
      <w:r w:rsidRPr="000A1B31">
        <w:rPr>
          <w:color w:val="000000"/>
        </w:rPr>
        <w:t>a create</w:t>
      </w:r>
      <w:proofErr w:type="gramEnd"/>
      <w:r w:rsidRPr="000A1B31">
        <w:rPr>
          <w:color w:val="000000"/>
        </w:rPr>
        <w:t xml:space="preserve">. If multiple replays are allowed additional attacks </w:t>
      </w:r>
      <w:r w:rsidRPr="000A1B31">
        <w:rPr>
          <w:color w:val="000000"/>
        </w:rPr>
        <w:lastRenderedPageBreak/>
        <w:t>are possible, including timing and measurement to attempt to determine other state. Overload concerns are also present both on the server side, as well as using 0-RTT as a method for amplifying the amount of data a spoofed source address attack results in.</w:t>
      </w:r>
    </w:p>
    <w:p w14:paraId="6A983345" w14:textId="77777777" w:rsidR="005E609B" w:rsidRDefault="005E609B" w:rsidP="005E609B">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14:paraId="6BF3BBCD" w14:textId="77777777" w:rsidR="005E609B" w:rsidRPr="00A71A33" w:rsidRDefault="005E609B" w:rsidP="005E609B">
      <w:r>
        <w:t>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w:t>
      </w:r>
    </w:p>
    <w:p w14:paraId="470D7828" w14:textId="77777777" w:rsidR="006F5F0F" w:rsidRDefault="006F5F0F" w:rsidP="00A32441"/>
    <w:p w14:paraId="1BD38F86" w14:textId="77777777" w:rsidR="005E609B" w:rsidRPr="006B5418" w:rsidRDefault="005E609B" w:rsidP="005E60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15BC2" w14:textId="77777777" w:rsidR="005E609B" w:rsidRDefault="005E609B" w:rsidP="00A32441"/>
    <w:p w14:paraId="1582CBDF" w14:textId="77777777" w:rsidR="005E609B" w:rsidRPr="006B5418" w:rsidRDefault="005E609B" w:rsidP="005E609B">
      <w:pPr>
        <w:pStyle w:val="4"/>
        <w:rPr>
          <w:lang w:val="en-US"/>
        </w:rPr>
      </w:pPr>
      <w:bookmarkStart w:id="24" w:name="_Toc34228682"/>
      <w:bookmarkStart w:id="25" w:name="_Toc43488792"/>
      <w:r>
        <w:rPr>
          <w:lang w:val="en-US"/>
        </w:rPr>
        <w:t>6.2.2.1</w:t>
      </w:r>
      <w:r>
        <w:rPr>
          <w:lang w:val="en-US"/>
        </w:rPr>
        <w:tab/>
        <w:t>Case A: Invoking http API Supporting Only TCP Transport</w:t>
      </w:r>
      <w:bookmarkEnd w:id="24"/>
      <w:bookmarkEnd w:id="25"/>
    </w:p>
    <w:p w14:paraId="55D3DB63" w14:textId="77777777" w:rsidR="005E609B" w:rsidRPr="00D66A96" w:rsidRDefault="005E609B" w:rsidP="005E609B">
      <w:pPr>
        <w:rPr>
          <w:lang w:val="en"/>
        </w:rPr>
      </w:pPr>
      <w:r>
        <w:rPr>
          <w:lang w:val="en-US"/>
        </w:rPr>
        <w:t xml:space="preserve">This case is not describe 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26" w:author="Huawei" w:date="2020-08-05T09:59:00Z">
        <w:r w:rsidRPr="00172940" w:rsidDel="005E609B">
          <w:rPr>
            <w:rFonts w:cs="Arial"/>
            <w:color w:val="222222"/>
            <w:lang w:val="en"/>
          </w:rPr>
          <w:delText>-1</w:delText>
        </w:r>
        <w:r w:rsidDel="005E609B">
          <w:rPr>
            <w:rFonts w:cs="Arial"/>
            <w:color w:val="222222"/>
            <w:lang w:val="en"/>
          </w:rPr>
          <w:delText>8</w:delText>
        </w:r>
      </w:del>
      <w:r w:rsidRPr="00172940">
        <w:rPr>
          <w:rFonts w:cs="Arial"/>
          <w:color w:val="222222"/>
          <w:lang w:val="en"/>
        </w:rPr>
        <w:t> [7]</w:t>
      </w:r>
      <w:r>
        <w:rPr>
          <w:rFonts w:cs="Arial"/>
          <w:color w:val="222222"/>
          <w:lang w:val="en"/>
        </w:rPr>
        <w:t>.</w:t>
      </w:r>
    </w:p>
    <w:p w14:paraId="3B9459B4" w14:textId="77777777" w:rsidR="005E609B" w:rsidRDefault="005E609B" w:rsidP="005E609B">
      <w:pPr>
        <w:rPr>
          <w:lang w:val="en-US"/>
        </w:rPr>
      </w:pPr>
      <w:r>
        <w:rPr>
          <w:rFonts w:hint="eastAsia"/>
          <w:lang w:val="en-US"/>
        </w:rPr>
        <w:t>In th</w:t>
      </w:r>
      <w:r>
        <w:rPr>
          <w:lang w:val="en-US"/>
        </w:rPr>
        <w:t>is scenario:</w:t>
      </w:r>
    </w:p>
    <w:p w14:paraId="45422814" w14:textId="77777777" w:rsidR="005E609B" w:rsidRDefault="005E609B" w:rsidP="005E609B">
      <w:pPr>
        <w:pStyle w:val="B1"/>
        <w:rPr>
          <w:lang w:val="en-US"/>
        </w:rPr>
      </w:pPr>
      <w:r>
        <w:rPr>
          <w:rFonts w:hint="eastAsia"/>
          <w:lang w:val="en-US"/>
        </w:rPr>
        <w:t>-</w:t>
      </w:r>
      <w:r>
        <w:rPr>
          <w:lang w:val="en-US"/>
        </w:rPr>
        <w:tab/>
        <w:t>NF service consumer supports QUIC and has established a QUIC transport connection with its next hop HTTP proxy;</w:t>
      </w:r>
    </w:p>
    <w:p w14:paraId="1608715E" w14:textId="77777777" w:rsidR="005E609B" w:rsidRDefault="005E609B" w:rsidP="005E609B">
      <w:pPr>
        <w:pStyle w:val="B1"/>
        <w:rPr>
          <w:lang w:val="en-US"/>
        </w:rPr>
      </w:pPr>
      <w:r>
        <w:rPr>
          <w:lang w:val="en-US"/>
        </w:rPr>
        <w:t>-</w:t>
      </w:r>
      <w:r>
        <w:rPr>
          <w:lang w:val="en-US"/>
        </w:rPr>
        <w:tab/>
        <w:t>NF service consumer discovers that NF service producer supports only TCP.</w:t>
      </w:r>
    </w:p>
    <w:p w14:paraId="5CF1DE6A" w14:textId="77777777" w:rsidR="005E609B" w:rsidRDefault="005E609B" w:rsidP="005E609B">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45EE7C59" w14:textId="77777777" w:rsidR="005E609B" w:rsidRDefault="005E609B" w:rsidP="005E609B">
      <w:pPr>
        <w:rPr>
          <w:lang w:val="en-US"/>
        </w:rPr>
      </w:pPr>
      <w:r>
        <w:rPr>
          <w:rFonts w:hint="eastAsia"/>
          <w:lang w:val="en-US"/>
        </w:rPr>
        <w:t xml:space="preserve">In this case, the NF service consumer </w:t>
      </w:r>
      <w:r>
        <w:rPr>
          <w:lang w:val="en-US"/>
        </w:rPr>
        <w:t>has the following options:</w:t>
      </w:r>
    </w:p>
    <w:p w14:paraId="69253520" w14:textId="77777777" w:rsidR="005E609B" w:rsidRDefault="005E609B" w:rsidP="005E609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14:paraId="537401D0" w14:textId="77777777" w:rsidR="005E609B" w:rsidRDefault="005E609B" w:rsidP="005E609B">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w:t>
      </w:r>
      <w:proofErr w:type="spellStart"/>
      <w:r>
        <w:rPr>
          <w:lang w:val="en-US"/>
        </w:rPr>
        <w:t>apriori</w:t>
      </w:r>
      <w:proofErr w:type="spellEnd"/>
      <w:r>
        <w:rPr>
          <w:lang w:val="en-US"/>
        </w:rPr>
        <w:t xml:space="preserve"> connection setup. For example, in the case of SEPP all NFs in a PLMN connect to the SEPP and establish a HTTP/2 or HTTP/3 connection depending on what transport is supported by both the SEPP and the NF service producer.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27" w:author="Huawei" w:date="2020-08-05T09:59:00Z">
        <w:r w:rsidRPr="00172940" w:rsidDel="005E609B">
          <w:rPr>
            <w:rFonts w:cs="Arial"/>
            <w:color w:val="222222"/>
            <w:lang w:val="en"/>
          </w:rPr>
          <w:delText>-1</w:delText>
        </w:r>
        <w:r w:rsidDel="005E609B">
          <w:rPr>
            <w:rFonts w:cs="Arial"/>
            <w:color w:val="222222"/>
            <w:lang w:val="en"/>
          </w:rPr>
          <w:delText>8</w:delText>
        </w:r>
      </w:del>
      <w:r w:rsidRPr="00172940">
        <w:rPr>
          <w:rFonts w:cs="Arial"/>
          <w:color w:val="222222"/>
          <w:lang w:val="en"/>
        </w:rPr>
        <w:t> [7]</w:t>
      </w:r>
      <w:r w:rsidRPr="00172940">
        <w:rPr>
          <w:lang w:val="en-US"/>
        </w:rPr>
        <w:t>, clause 2.3 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14:paraId="247665B3" w14:textId="77777777" w:rsidR="005E609B" w:rsidRDefault="005E609B" w:rsidP="005E609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14:paraId="6D285566" w14:textId="77777777" w:rsidR="005E609B" w:rsidRDefault="005E609B" w:rsidP="005E609B">
      <w:pPr>
        <w:rPr>
          <w:lang w:val="en-US"/>
        </w:rPr>
      </w:pPr>
      <w:r>
        <w:rPr>
          <w:lang w:val="en-US"/>
        </w:rPr>
        <w:t xml:space="preserve">The draft also says in clause 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14:paraId="3F610DEF" w14:textId="77777777" w:rsidR="005E609B" w:rsidRDefault="005E609B" w:rsidP="005E609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14:paraId="0960689D" w14:textId="77777777" w:rsidR="005E609B" w:rsidRDefault="005E609B" w:rsidP="005E609B">
      <w:pPr>
        <w:rPr>
          <w:lang w:val="en-US"/>
        </w:rPr>
      </w:pPr>
      <w:r>
        <w:rPr>
          <w:lang w:val="en-US"/>
        </w:rPr>
        <w:t xml:space="preserve">The draft loosely specifies in clause 2.4 how the client knows that the server at the endpoint of the reused QUIC connection (the proxy in our case) is authoritative for requests directed to other domains. It mentions that typically the client discovers that a particular server is the authoritative HTTP/3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14:paraId="5299F9E5" w14:textId="77777777" w:rsidR="005E609B" w:rsidRDefault="005E609B" w:rsidP="005E609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HTTP/3 endpoint is the authoritative endpoint for a URI authoritative component is FFS.</w:t>
      </w:r>
    </w:p>
    <w:p w14:paraId="78149C22" w14:textId="77777777" w:rsidR="005E609B" w:rsidRDefault="005E609B" w:rsidP="005E609B">
      <w:pPr>
        <w:rPr>
          <w:lang w:val="en-US"/>
        </w:rPr>
      </w:pPr>
      <w:r>
        <w:rPr>
          <w:lang w:val="en-US"/>
        </w:rPr>
        <w:lastRenderedPageBreak/>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w:t>
      </w:r>
      <w:proofErr w:type="spellStart"/>
      <w:r>
        <w:rPr>
          <w:lang w:val="en-US"/>
        </w:rPr>
        <w:t>e.g</w:t>
      </w:r>
      <w:proofErr w:type="spellEnd"/>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14:paraId="49B6AB4E" w14:textId="77777777" w:rsidR="005E609B" w:rsidRDefault="005E609B" w:rsidP="005E609B">
      <w:pPr>
        <w:pStyle w:val="B1"/>
      </w:pPr>
      <w:r>
        <w:t>-</w:t>
      </w:r>
      <w:r>
        <w:tab/>
        <w:t>Option#3</w:t>
      </w:r>
      <w:r>
        <w:rPr>
          <w:lang w:val="en-US"/>
        </w:rPr>
        <w:t xml:space="preserve">: The NF service consumer </w:t>
      </w:r>
      <w:r>
        <w:rPr>
          <w:rFonts w:hint="eastAsia"/>
          <w:lang w:val="en-US"/>
        </w:rPr>
        <w:t>uses QUIC transport towards the HTTP proxy</w:t>
      </w:r>
      <w:r>
        <w:t>. The proxy provides a certificate only valid for itself at QUIC connection setup. When the NF service consumer needs to send a request to an NF Service producer it first establishes a tunnel through the proxy by sending an HTTP CONNECT message in a new stream with an "</w:t>
      </w:r>
      <w:proofErr w:type="gramStart"/>
      <w:r>
        <w:t>:authority</w:t>
      </w:r>
      <w:proofErr w:type="gramEnd"/>
      <w:r>
        <w:t xml:space="preserve">"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14:paraId="7FD698FD" w14:textId="77777777" w:rsidR="005E609B" w:rsidRDefault="005E609B" w:rsidP="005E609B">
      <w:pPr>
        <w:pStyle w:val="TH"/>
      </w:pPr>
    </w:p>
    <w:p w14:paraId="66B810F4" w14:textId="77777777" w:rsidR="005E609B" w:rsidRDefault="005E609B" w:rsidP="005E609B">
      <w:pPr>
        <w:pStyle w:val="TH"/>
      </w:pPr>
      <w:r>
        <w:object w:dxaOrig="7248" w:dyaOrig="4248" w14:anchorId="7B01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pt;height:211.6pt" o:ole="">
            <v:imagedata r:id="rId8" o:title=""/>
          </v:shape>
          <o:OLEObject Type="Embed" ProgID="Visio.Drawing.15" ShapeID="_x0000_i1025" DrawAspect="Content" ObjectID="_1658646512" r:id="rId9"/>
        </w:object>
      </w:r>
    </w:p>
    <w:p w14:paraId="3E6F41F9" w14:textId="77777777" w:rsidR="005E609B" w:rsidRDefault="005E609B" w:rsidP="005E609B">
      <w:pPr>
        <w:pStyle w:val="TF"/>
        <w:rPr>
          <w:lang w:val="en-US"/>
        </w:rPr>
      </w:pPr>
      <w:r>
        <w:rPr>
          <w:rFonts w:hint="eastAsia"/>
          <w:lang w:val="en-US"/>
        </w:rPr>
        <w:t>Figure 6.2.2.1-1</w:t>
      </w:r>
      <w:r>
        <w:rPr>
          <w:lang w:val="en-US"/>
        </w:rPr>
        <w:t>: http via HTTP/3 Proxy to NF Service Producer Supporting TCP</w:t>
      </w:r>
    </w:p>
    <w:p w14:paraId="4D42C56C" w14:textId="77777777" w:rsidR="005E609B" w:rsidRDefault="005E609B" w:rsidP="005E609B">
      <w:pPr>
        <w:pStyle w:val="NO"/>
      </w:pPr>
      <w:r>
        <w:t>NOTE 1:</w:t>
      </w:r>
      <w:r>
        <w:tab/>
        <w:t xml:space="preserve">Option 3 is not described by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28" w:author="Huawei" w:date="2020-08-05T09:59:00Z">
        <w:r w:rsidRPr="00172940" w:rsidDel="005E609B">
          <w:rPr>
            <w:rFonts w:cs="Arial"/>
            <w:color w:val="222222"/>
            <w:lang w:val="en"/>
          </w:rPr>
          <w:delText>-1</w:delText>
        </w:r>
        <w:r w:rsidDel="005E609B">
          <w:rPr>
            <w:rFonts w:cs="Arial"/>
            <w:color w:val="222222"/>
            <w:lang w:val="en"/>
          </w:rPr>
          <w:delText>8</w:delText>
        </w:r>
      </w:del>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14:paraId="159CA384" w14:textId="77777777" w:rsidR="005E609B" w:rsidRPr="00D66A96" w:rsidRDefault="005E609B" w:rsidP="005E609B">
      <w:pPr>
        <w:pStyle w:val="NO"/>
      </w:pPr>
      <w:r>
        <w:rPr>
          <w:rFonts w:hint="eastAsia"/>
        </w:rPr>
        <w:t xml:space="preserve">NOTE 2: </w:t>
      </w:r>
      <w:r w:rsidRPr="00835902">
        <w:t>IE</w:t>
      </w:r>
      <w:r>
        <w:t>TF draft-</w:t>
      </w:r>
      <w:proofErr w:type="spellStart"/>
      <w:r>
        <w:t>ietf</w:t>
      </w:r>
      <w:proofErr w:type="spellEnd"/>
      <w:r>
        <w:t>-</w:t>
      </w:r>
      <w:proofErr w:type="spellStart"/>
      <w:r>
        <w:t>quic</w:t>
      </w:r>
      <w:proofErr w:type="spellEnd"/>
      <w:r>
        <w:t>-http</w:t>
      </w:r>
      <w:del w:id="29" w:author="Huawei" w:date="2020-08-05T09:59:00Z">
        <w:r w:rsidDel="005E609B">
          <w:delText>-18</w:delText>
        </w:r>
      </w:del>
      <w:r>
        <w:t> [7] doesn't explicitly say</w:t>
      </w:r>
      <w:r w:rsidRPr="00835902">
        <w:t xml:space="preserve"> if the verifications listed in clause</w:t>
      </w:r>
      <w:r>
        <w:t> </w:t>
      </w:r>
      <w:r w:rsidRPr="00835902">
        <w:t xml:space="preserve">2.4 </w:t>
      </w:r>
      <w:r>
        <w:t xml:space="preserve">of the draft </w:t>
      </w:r>
      <w:r w:rsidRPr="00835902">
        <w:t>that authorize the reuse of an existing QUIC connection are applicable to the CONNECT method.</w:t>
      </w:r>
    </w:p>
    <w:p w14:paraId="00BA0296" w14:textId="77777777" w:rsidR="005E609B" w:rsidRDefault="005E609B" w:rsidP="00A32441"/>
    <w:p w14:paraId="583209A3" w14:textId="77777777" w:rsidR="005E609B" w:rsidRPr="006B5418" w:rsidRDefault="005E609B" w:rsidP="005E60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E9A9F9" w14:textId="77777777" w:rsidR="005E609B" w:rsidRDefault="005E609B" w:rsidP="00A32441"/>
    <w:p w14:paraId="091725DC" w14:textId="77777777" w:rsidR="005E609B" w:rsidRPr="006B5418" w:rsidRDefault="005E609B" w:rsidP="005E609B">
      <w:pPr>
        <w:pStyle w:val="4"/>
        <w:rPr>
          <w:lang w:val="en-US"/>
        </w:rPr>
      </w:pPr>
      <w:bookmarkStart w:id="30" w:name="_Toc34228683"/>
      <w:bookmarkStart w:id="31" w:name="_Toc43488793"/>
      <w:r>
        <w:rPr>
          <w:rFonts w:hint="eastAsia"/>
          <w:lang w:val="en-US"/>
        </w:rPr>
        <w:t>6.</w:t>
      </w:r>
      <w:r>
        <w:rPr>
          <w:lang w:val="en-US"/>
        </w:rPr>
        <w:t>2.2.2</w:t>
      </w:r>
      <w:r>
        <w:rPr>
          <w:lang w:val="en-US"/>
        </w:rPr>
        <w:tab/>
        <w:t>Case B: Invoking http API Supporting QUIC Transport</w:t>
      </w:r>
      <w:bookmarkEnd w:id="30"/>
      <w:bookmarkEnd w:id="31"/>
    </w:p>
    <w:p w14:paraId="58140FCF" w14:textId="77777777" w:rsidR="005E609B" w:rsidRDefault="005E609B" w:rsidP="005E609B">
      <w:pPr>
        <w:rPr>
          <w:lang w:val="en-US"/>
        </w:rPr>
      </w:pPr>
      <w:r>
        <w:rPr>
          <w:rFonts w:hint="eastAsia"/>
          <w:lang w:val="en-US"/>
        </w:rPr>
        <w:t>In th</w:t>
      </w:r>
      <w:r>
        <w:rPr>
          <w:lang w:val="en-US"/>
        </w:rPr>
        <w:t>is scenario:</w:t>
      </w:r>
    </w:p>
    <w:p w14:paraId="14AF5C75" w14:textId="77777777" w:rsidR="005E609B" w:rsidRDefault="005E609B" w:rsidP="005E609B">
      <w:pPr>
        <w:pStyle w:val="B1"/>
        <w:rPr>
          <w:lang w:val="en-US"/>
        </w:rPr>
      </w:pPr>
      <w:r>
        <w:rPr>
          <w:rFonts w:hint="eastAsia"/>
          <w:lang w:val="en-US"/>
        </w:rPr>
        <w:t>-</w:t>
      </w:r>
      <w:r>
        <w:rPr>
          <w:lang w:val="en-US"/>
        </w:rPr>
        <w:tab/>
        <w:t>NF service consumer supports QUIC and has established a QUIC transport connection with its next hop HTTP proxy;</w:t>
      </w:r>
    </w:p>
    <w:p w14:paraId="267AA955" w14:textId="77777777" w:rsidR="005E609B" w:rsidRDefault="005E609B" w:rsidP="005E609B">
      <w:pPr>
        <w:pStyle w:val="B1"/>
        <w:rPr>
          <w:lang w:val="en-US"/>
        </w:rPr>
      </w:pPr>
      <w:r>
        <w:rPr>
          <w:lang w:val="en-US"/>
        </w:rPr>
        <w:lastRenderedPageBreak/>
        <w:t>-</w:t>
      </w:r>
      <w:r>
        <w:rPr>
          <w:lang w:val="en-US"/>
        </w:rPr>
        <w:tab/>
        <w:t>NF service consumer discovers that NF service producer also supports QUIC.</w:t>
      </w:r>
    </w:p>
    <w:p w14:paraId="4ABED787" w14:textId="77777777" w:rsidR="005E609B" w:rsidRDefault="005E609B" w:rsidP="005E609B">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165F31FC" w14:textId="77777777" w:rsidR="005E609B" w:rsidRPr="00D66A96" w:rsidRDefault="005E609B" w:rsidP="005E609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Pr="004370B8">
        <w:t xml:space="preserve"> </w:t>
      </w:r>
      <w:r>
        <w:t xml:space="preserve">The QUIC connections on the both side of the leg of HTTP proxy are separate QUIC connections. As TLS is integrated in QUIC, this means this setup would also terminate the TLS at the proxy which is undesirable. In case of </w:t>
      </w:r>
      <w:proofErr w:type="spellStart"/>
      <w:r>
        <w:t>proxying</w:t>
      </w:r>
      <w:proofErr w:type="spellEnd"/>
      <w:r>
        <w:t xml:space="preserve"> with HTTP/2 only the TCP connection is terminated at the proxy but the TLS connection on top of TCP is end-to-end.</w:t>
      </w:r>
    </w:p>
    <w:p w14:paraId="5D0D3F27" w14:textId="77777777" w:rsidR="005E609B" w:rsidRDefault="005E609B" w:rsidP="005E609B">
      <w:r>
        <w:t>The figure below illustrates the case where the HTTP client and server are connected with two QUIC connections through an HTTP proxy.</w:t>
      </w:r>
    </w:p>
    <w:p w14:paraId="603C9442" w14:textId="77777777" w:rsidR="005E609B" w:rsidRDefault="005E609B" w:rsidP="005E609B">
      <w:r>
        <w:t>The connection with the HTTP proxy would be reused for requests sent to multiple domains. When the proxy needs to forward a message to a new HTTP server, it establishes a new QUIC connection with it. The server provides a valid certificate for itself.</w:t>
      </w:r>
    </w:p>
    <w:p w14:paraId="0F1080B2" w14:textId="77777777" w:rsidR="005E609B" w:rsidRDefault="005E609B" w:rsidP="005E609B">
      <w:pPr>
        <w:pStyle w:val="TH"/>
      </w:pPr>
      <w:r>
        <w:object w:dxaOrig="13397" w:dyaOrig="7898" w14:anchorId="6DFFCAE2">
          <v:shape id="_x0000_i1026" type="#_x0000_t75" style="width:409.45pt;height:243.55pt" o:ole="">
            <v:imagedata r:id="rId10" o:title=""/>
          </v:shape>
          <o:OLEObject Type="Embed" ProgID="Visio.Drawing.11" ShapeID="_x0000_i1026" DrawAspect="Content" ObjectID="_1658646513" r:id="rId11"/>
        </w:object>
      </w:r>
    </w:p>
    <w:p w14:paraId="0725E28B" w14:textId="77777777" w:rsidR="005E609B" w:rsidRDefault="005E609B" w:rsidP="005E609B">
      <w:pPr>
        <w:pStyle w:val="TF"/>
        <w:rPr>
          <w:lang w:val="en-US"/>
        </w:rPr>
      </w:pPr>
      <w:r>
        <w:rPr>
          <w:rFonts w:hint="eastAsia"/>
          <w:lang w:val="en-US"/>
        </w:rPr>
        <w:t>Figure 6.2.2.2-1</w:t>
      </w:r>
      <w:r>
        <w:rPr>
          <w:lang w:val="en-US"/>
        </w:rPr>
        <w:t>: http via HTTP/3 Proxy to NF Service Producer Supporting QUIC</w:t>
      </w:r>
    </w:p>
    <w:p w14:paraId="5370929C" w14:textId="77777777" w:rsidR="005E609B" w:rsidRPr="00D66A96" w:rsidRDefault="005E609B" w:rsidP="005E609B">
      <w:pPr>
        <w:pStyle w:val="B1"/>
        <w:ind w:left="0" w:firstLine="0"/>
        <w:jc w:val="center"/>
      </w:pPr>
    </w:p>
    <w:p w14:paraId="20B559A5" w14:textId="12A8A861" w:rsidR="005E609B" w:rsidRPr="00D66A96" w:rsidRDefault="005E609B" w:rsidP="005E609B">
      <w:pPr>
        <w:rPr>
          <w:lang w:val="en"/>
        </w:rPr>
      </w:pPr>
      <w:r>
        <w:rPr>
          <w:lang w:val="en-US"/>
        </w:rPr>
        <w:t xml:space="preserve">Case B is not described 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32" w:author="Huawei" w:date="2020-08-05T10:00:00Z">
        <w:r w:rsidRPr="00172940" w:rsidDel="005E609B">
          <w:rPr>
            <w:rFonts w:cs="Arial"/>
            <w:color w:val="222222"/>
            <w:lang w:val="en"/>
          </w:rPr>
          <w:delText>-1</w:delText>
        </w:r>
        <w:r w:rsidDel="005E609B">
          <w:rPr>
            <w:rFonts w:cs="Arial"/>
            <w:color w:val="222222"/>
            <w:lang w:val="en"/>
          </w:rPr>
          <w:delText>8</w:delText>
        </w:r>
      </w:del>
      <w:r w:rsidRPr="00172940">
        <w:rPr>
          <w:rFonts w:cs="Arial"/>
          <w:color w:val="222222"/>
          <w:lang w:val="en"/>
        </w:rPr>
        <w:t> [7]</w:t>
      </w:r>
      <w:r>
        <w:rPr>
          <w:rFonts w:cs="Arial"/>
          <w:color w:val="222222"/>
          <w:lang w:val="en"/>
        </w:rPr>
        <w:t xml:space="preserve"> and the same questions regarding the QUIC connection with the proxy as specified for Case </w:t>
      </w:r>
      <w:proofErr w:type="gramStart"/>
      <w:r>
        <w:rPr>
          <w:rFonts w:cs="Arial"/>
          <w:color w:val="222222"/>
          <w:lang w:val="en"/>
        </w:rPr>
        <w:t>A</w:t>
      </w:r>
      <w:proofErr w:type="gramEnd"/>
      <w:r>
        <w:rPr>
          <w:rFonts w:cs="Arial"/>
          <w:color w:val="222222"/>
          <w:lang w:val="en"/>
        </w:rPr>
        <w:t xml:space="preserve"> remains open with Case B.</w:t>
      </w:r>
    </w:p>
    <w:p w14:paraId="683CC2CA" w14:textId="77777777" w:rsidR="005E609B" w:rsidRDefault="005E609B" w:rsidP="005E609B">
      <w:pPr>
        <w:rPr>
          <w:lang w:val="en-US"/>
        </w:rPr>
      </w:pPr>
      <w:r>
        <w:rPr>
          <w:rFonts w:hint="eastAsia"/>
          <w:lang w:val="en-US"/>
        </w:rPr>
        <w:t xml:space="preserve">As per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33" w:author="Huawei" w:date="2020-08-05T10:00:00Z">
        <w:r w:rsidRPr="00172940" w:rsidDel="005E609B">
          <w:rPr>
            <w:rFonts w:cs="Arial"/>
            <w:color w:val="222222"/>
            <w:lang w:val="en"/>
          </w:rPr>
          <w:delText>-1</w:delText>
        </w:r>
        <w:r w:rsidDel="005E609B">
          <w:rPr>
            <w:rFonts w:cs="Arial"/>
            <w:color w:val="222222"/>
            <w:lang w:val="en"/>
          </w:rPr>
          <w:delText>8</w:delText>
        </w:r>
      </w:del>
      <w:r w:rsidRPr="00172940">
        <w:rPr>
          <w:rFonts w:cs="Arial"/>
          <w:color w:val="222222"/>
          <w:lang w:val="en"/>
        </w:rPr>
        <w:t> [7]</w:t>
      </w:r>
      <w:r w:rsidRPr="00172940">
        <w:rPr>
          <w:lang w:val="en-US"/>
        </w:rPr>
        <w:t>, clause</w:t>
      </w:r>
      <w:r>
        <w:rPr>
          <w:lang w:val="en-US"/>
        </w:rPr>
        <w:t> </w:t>
      </w:r>
      <w:r w:rsidRPr="00172940">
        <w:rPr>
          <w:lang w:val="en-US"/>
        </w:rPr>
        <w:t>2.</w:t>
      </w:r>
      <w:r>
        <w:rPr>
          <w:lang w:val="en-US"/>
        </w:rPr>
        <w:t>4, a HTTP client MUST verify if the nominated HTTP server it is communicating with (</w:t>
      </w:r>
      <w:proofErr w:type="spellStart"/>
      <w:r>
        <w:rPr>
          <w:lang w:val="en-US"/>
        </w:rPr>
        <w:t>i.e</w:t>
      </w:r>
      <w:proofErr w:type="spellEnd"/>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5.2 of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34" w:author="Huawei" w:date="2020-08-05T10:00:00Z">
        <w:r w:rsidRPr="00172940" w:rsidDel="005E609B">
          <w:rPr>
            <w:rFonts w:cs="Arial"/>
            <w:color w:val="222222"/>
            <w:lang w:val="en"/>
          </w:rPr>
          <w:delText>-1</w:delText>
        </w:r>
        <w:r w:rsidDel="005E609B">
          <w:rPr>
            <w:rFonts w:cs="Arial"/>
            <w:color w:val="222222"/>
            <w:lang w:val="en"/>
          </w:rPr>
          <w:delText>8</w:delText>
        </w:r>
      </w:del>
      <w:r>
        <w:rPr>
          <w:rFonts w:cs="Arial"/>
          <w:color w:val="222222"/>
          <w:lang w:val="en"/>
        </w:rPr>
        <w:t> [7]</w:t>
      </w:r>
      <w:r>
        <w:rPr>
          <w:lang w:val="en-US"/>
        </w:rPr>
        <w:t>.</w:t>
      </w:r>
    </w:p>
    <w:p w14:paraId="7E09B3E5" w14:textId="77777777" w:rsidR="005E609B" w:rsidRDefault="005E609B" w:rsidP="005E609B">
      <w:pPr>
        <w:pStyle w:val="NO"/>
      </w:pPr>
      <w:r>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14:paraId="55474357" w14:textId="77777777" w:rsidR="005E609B" w:rsidRDefault="005E609B" w:rsidP="005E609B">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w:t>
      </w:r>
      <w:r w:rsidRPr="0039560E">
        <w:t xml:space="preserve"> </w:t>
      </w:r>
      <w:r>
        <w:t xml:space="preserve">As the successor approach, IETF is </w:t>
      </w:r>
      <w:r>
        <w:lastRenderedPageBreak/>
        <w:t xml:space="preserve">reviewing a working group formation proposal to work on a HTTP based </w:t>
      </w:r>
      <w:proofErr w:type="spellStart"/>
      <w:r>
        <w:t>proxying</w:t>
      </w:r>
      <w:proofErr w:type="spellEnd"/>
      <w:r>
        <w:t xml:space="preserve"> solution for end to end encrypted traffic, named MASQUE [35].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14:paraId="582A68B5" w14:textId="77777777" w:rsidR="005E609B" w:rsidRDefault="005E609B" w:rsidP="00A32441"/>
    <w:p w14:paraId="0749DF1D" w14:textId="77777777" w:rsidR="00CE1A3A" w:rsidRPr="006B5418" w:rsidRDefault="00CE1A3A" w:rsidP="00CE1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B7479E" w14:textId="77777777" w:rsidR="00CE1A3A" w:rsidRDefault="00CE1A3A" w:rsidP="00A32441"/>
    <w:p w14:paraId="5B1312B6" w14:textId="77777777" w:rsidR="00CE1A3A" w:rsidRPr="006B5418" w:rsidRDefault="00CE1A3A" w:rsidP="00CE1A3A">
      <w:pPr>
        <w:pStyle w:val="4"/>
        <w:rPr>
          <w:lang w:val="en-US"/>
        </w:rPr>
      </w:pPr>
      <w:bookmarkStart w:id="35" w:name="_Toc34228685"/>
      <w:bookmarkStart w:id="36" w:name="_Toc43488795"/>
      <w:r>
        <w:rPr>
          <w:rFonts w:hint="eastAsia"/>
          <w:lang w:val="en-US"/>
        </w:rPr>
        <w:t>6.</w:t>
      </w:r>
      <w:r>
        <w:rPr>
          <w:lang w:val="en-US"/>
        </w:rPr>
        <w:t>2.2.4</w:t>
      </w:r>
      <w:r>
        <w:rPr>
          <w:lang w:val="en-US"/>
        </w:rPr>
        <w:tab/>
        <w:t>Case D: Invoking https API Supporting QUIC Transport</w:t>
      </w:r>
      <w:bookmarkEnd w:id="35"/>
      <w:bookmarkEnd w:id="36"/>
    </w:p>
    <w:p w14:paraId="05C1C3BC" w14:textId="77777777" w:rsidR="00CE1A3A" w:rsidRDefault="00CE1A3A" w:rsidP="00CE1A3A">
      <w:pPr>
        <w:rPr>
          <w:lang w:val="en-US"/>
        </w:rPr>
      </w:pPr>
      <w:r>
        <w:rPr>
          <w:rFonts w:hint="eastAsia"/>
          <w:lang w:val="en-US"/>
        </w:rPr>
        <w:t>In this scenario:</w:t>
      </w:r>
    </w:p>
    <w:p w14:paraId="757EC12F" w14:textId="77777777" w:rsidR="00CE1A3A" w:rsidRDefault="00CE1A3A" w:rsidP="00CE1A3A">
      <w:pPr>
        <w:pStyle w:val="B1"/>
        <w:rPr>
          <w:lang w:val="en-US"/>
        </w:rPr>
      </w:pPr>
      <w:r>
        <w:rPr>
          <w:rFonts w:hint="eastAsia"/>
          <w:lang w:val="en-US"/>
        </w:rPr>
        <w:t>-</w:t>
      </w:r>
      <w:r>
        <w:rPr>
          <w:lang w:val="en-US"/>
        </w:rPr>
        <w:tab/>
        <w:t>NF service consumer supports QUIC and has established a QUIC transport connection with its next hop HTTP proxy;</w:t>
      </w:r>
    </w:p>
    <w:p w14:paraId="1AC629A1" w14:textId="77777777" w:rsidR="00CE1A3A" w:rsidRDefault="00CE1A3A" w:rsidP="00CE1A3A">
      <w:pPr>
        <w:ind w:firstLine="284"/>
        <w:rPr>
          <w:lang w:val="en-US"/>
        </w:rPr>
      </w:pPr>
      <w:r>
        <w:rPr>
          <w:lang w:val="en-US"/>
        </w:rPr>
        <w:t>-</w:t>
      </w:r>
      <w:r>
        <w:rPr>
          <w:lang w:val="en-US"/>
        </w:rPr>
        <w:tab/>
        <w:t>NF service consumer discovers that NF service producer also supports QUIC.</w:t>
      </w:r>
    </w:p>
    <w:p w14:paraId="3F37BB36" w14:textId="77777777" w:rsidR="00CE1A3A" w:rsidRDefault="00CE1A3A" w:rsidP="00CE1A3A">
      <w:pPr>
        <w:ind w:firstLine="284"/>
        <w:rPr>
          <w:lang w:val="en-US"/>
        </w:rPr>
      </w:pPr>
      <w:r>
        <w:rPr>
          <w:lang w:val="en-US"/>
        </w:rPr>
        <w:t>-</w:t>
      </w:r>
      <w:r>
        <w:rPr>
          <w:lang w:val="en-US"/>
        </w:rPr>
        <w:tab/>
        <w:t>The URI scheme of the API exposed by the NF service producer is https</w:t>
      </w:r>
    </w:p>
    <w:p w14:paraId="5815E985" w14:textId="77777777" w:rsidR="00CE1A3A" w:rsidRDefault="00CE1A3A" w:rsidP="00CE1A3A">
      <w:pPr>
        <w:rPr>
          <w:lang w:val="en-US"/>
        </w:rPr>
      </w:pPr>
      <w:r>
        <w:rPr>
          <w:lang w:val="en-US"/>
        </w:rPr>
        <w:t>In this case the following sequence of events happen</w:t>
      </w:r>
    </w:p>
    <w:p w14:paraId="5BAC8A87" w14:textId="77777777" w:rsidR="00CE1A3A" w:rsidRDefault="00CE1A3A" w:rsidP="00CE1A3A">
      <w:pPr>
        <w:pStyle w:val="B1"/>
        <w:rPr>
          <w:lang w:val="en-US"/>
        </w:rPr>
      </w:pPr>
      <w:r>
        <w:rPr>
          <w:rFonts w:hint="eastAsia"/>
          <w:lang w:val="en-US"/>
        </w:rPr>
        <w:t>-</w:t>
      </w:r>
      <w:r>
        <w:rPr>
          <w:rFonts w:hint="eastAsia"/>
          <w:lang w:val="en-US"/>
        </w:rPr>
        <w:tab/>
      </w:r>
      <w:r>
        <w:rPr>
          <w:lang w:val="en-US"/>
        </w:rPr>
        <w:t>HTTP client establishes a QUIC connection with the HTTP proxy</w:t>
      </w:r>
    </w:p>
    <w:p w14:paraId="054B3683" w14:textId="77777777" w:rsidR="00CE1A3A" w:rsidRDefault="00CE1A3A" w:rsidP="00CE1A3A">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14:paraId="3176EE6C" w14:textId="77777777" w:rsidR="00CE1A3A" w:rsidRDefault="00CE1A3A" w:rsidP="00CE1A3A">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37" w:author="Huawei" w:date="2020-08-05T10:01:00Z">
        <w:r w:rsidDel="00CE1A3A">
          <w:rPr>
            <w:rFonts w:cs="Arial"/>
            <w:color w:val="222222"/>
            <w:lang w:val="en"/>
          </w:rPr>
          <w:delText>-18</w:delText>
        </w:r>
      </w:del>
      <w:r>
        <w:rPr>
          <w:rFonts w:cs="Arial"/>
          <w:color w:val="222222"/>
          <w:lang w:val="en"/>
        </w:rPr>
        <w:t xml:space="preserve"> [7] clause 5.2, the proxy establishes a TCP connection to the HTTP server. However </w:t>
      </w:r>
      <w:r>
        <w:rPr>
          <w:lang w:val="en"/>
        </w:rPr>
        <w:t>it is desirable that a mechanism is available for the HTTP/3 proxy to instruct</w:t>
      </w:r>
      <w:r w:rsidRPr="006C47E9">
        <w:rPr>
          <w:lang w:val="en"/>
        </w:rPr>
        <w:t xml:space="preserve"> </w:t>
      </w:r>
      <w:r>
        <w:rPr>
          <w:lang w:val="en"/>
        </w:rPr>
        <w:t>the use of QUIC connection to a HTTP server instead of TCP.</w:t>
      </w:r>
    </w:p>
    <w:p w14:paraId="3AA56CDE" w14:textId="77777777" w:rsidR="00CE1A3A" w:rsidRDefault="00CE1A3A" w:rsidP="00CE1A3A">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38" w:author="Huawei" w:date="2020-08-05T10:01:00Z">
        <w:r w:rsidRPr="00172940" w:rsidDel="00CE1A3A">
          <w:rPr>
            <w:rFonts w:cs="Arial"/>
            <w:color w:val="222222"/>
            <w:lang w:val="en"/>
          </w:rPr>
          <w:delText>-1</w:delText>
        </w:r>
        <w:r w:rsidDel="00CE1A3A">
          <w:rPr>
            <w:rFonts w:cs="Arial"/>
            <w:color w:val="222222"/>
            <w:lang w:val="en"/>
          </w:rPr>
          <w:delText>8</w:delText>
        </w:r>
      </w:del>
      <w:r w:rsidRPr="00172940">
        <w:rPr>
          <w:rFonts w:cs="Arial"/>
          <w:color w:val="222222"/>
          <w:lang w:val="en"/>
        </w:rPr>
        <w:t> [7]</w:t>
      </w:r>
      <w:r>
        <w:rPr>
          <w:rFonts w:cs="Arial"/>
          <w:color w:val="222222"/>
          <w:lang w:val="en"/>
        </w:rPr>
        <w:t xml:space="preserve"> where a HTTP/3 proxy is instructed to use a QUIC connection to a HTTP server instead of TCP.</w:t>
      </w:r>
    </w:p>
    <w:p w14:paraId="774E4CFF" w14:textId="77777777" w:rsidR="00CE1A3A" w:rsidRDefault="00CE1A3A" w:rsidP="00CE1A3A">
      <w:pPr>
        <w:rPr>
          <w:lang w:val="en-US"/>
        </w:rPr>
      </w:pPr>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But at this moment this is an individual draft and is in very early stage.</w:t>
      </w:r>
    </w:p>
    <w:p w14:paraId="11ECD65D" w14:textId="77777777" w:rsidR="00CE1A3A" w:rsidRDefault="00CE1A3A" w:rsidP="00CE1A3A">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45E86DD9" w14:textId="77777777" w:rsidR="00CE1A3A" w:rsidRDefault="00CE1A3A" w:rsidP="00CE1A3A">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HTTP/3 server signed by the proxy's certificate authority, thus allowing the HTTP/3 proxy to act as man in the middle. This would violate the requirement for the HTTP client in RFC 7230 [23] clause 2.7.3.</w:t>
      </w:r>
    </w:p>
    <w:p w14:paraId="2743474D" w14:textId="77777777" w:rsidR="00CE1A3A" w:rsidRDefault="00CE1A3A" w:rsidP="00A32441"/>
    <w:p w14:paraId="216C4E18" w14:textId="77777777" w:rsidR="00CE1A3A" w:rsidRPr="006B5418" w:rsidRDefault="00CE1A3A" w:rsidP="00CE1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B23FD0" w14:textId="77777777" w:rsidR="00CE1A3A" w:rsidRPr="006B5418" w:rsidRDefault="00CE1A3A" w:rsidP="00CE1A3A">
      <w:pPr>
        <w:pStyle w:val="4"/>
        <w:rPr>
          <w:lang w:val="en-US"/>
        </w:rPr>
      </w:pPr>
      <w:bookmarkStart w:id="39" w:name="_Toc34228688"/>
      <w:bookmarkStart w:id="40" w:name="_Toc43488798"/>
      <w:r>
        <w:rPr>
          <w:lang w:val="en-US"/>
        </w:rPr>
        <w:t>6.2.3.2</w:t>
      </w:r>
      <w:r>
        <w:rPr>
          <w:lang w:val="en-US"/>
        </w:rPr>
        <w:tab/>
        <w:t>Invoking https API Supporting QUIC Transport</w:t>
      </w:r>
      <w:bookmarkEnd w:id="39"/>
      <w:bookmarkEnd w:id="40"/>
    </w:p>
    <w:p w14:paraId="2F470001" w14:textId="77777777" w:rsidR="00CE1A3A" w:rsidRDefault="00CE1A3A" w:rsidP="00CE1A3A">
      <w:pPr>
        <w:rPr>
          <w:lang w:val="en-US"/>
        </w:rPr>
      </w:pPr>
      <w:r>
        <w:rPr>
          <w:rFonts w:hint="eastAsia"/>
          <w:lang w:val="en-US"/>
        </w:rPr>
        <w:t>In this scenario</w:t>
      </w:r>
      <w:r>
        <w:rPr>
          <w:lang w:val="en-US"/>
        </w:rPr>
        <w:t>:</w:t>
      </w:r>
    </w:p>
    <w:p w14:paraId="51D80080" w14:textId="77777777" w:rsidR="00CE1A3A" w:rsidRDefault="00CE1A3A" w:rsidP="00CE1A3A">
      <w:pPr>
        <w:pStyle w:val="B1"/>
        <w:rPr>
          <w:lang w:val="en-US"/>
        </w:rPr>
      </w:pPr>
      <w:r>
        <w:rPr>
          <w:rFonts w:hint="eastAsia"/>
          <w:lang w:val="en-US"/>
        </w:rPr>
        <w:t>-</w:t>
      </w:r>
      <w:r>
        <w:rPr>
          <w:lang w:val="en-US"/>
        </w:rPr>
        <w:tab/>
        <w:t>NF service consumer supports only TCP and has established a TCP transport connection with its next hop HTTP proxy;</w:t>
      </w:r>
    </w:p>
    <w:p w14:paraId="66981C0B" w14:textId="77777777" w:rsidR="00CE1A3A" w:rsidRDefault="00CE1A3A" w:rsidP="00CE1A3A">
      <w:pPr>
        <w:pStyle w:val="B1"/>
        <w:rPr>
          <w:lang w:val="en-US"/>
        </w:rPr>
      </w:pPr>
      <w:r>
        <w:rPr>
          <w:lang w:val="en-US"/>
        </w:rPr>
        <w:t>-</w:t>
      </w:r>
      <w:r>
        <w:rPr>
          <w:lang w:val="en-US"/>
        </w:rPr>
        <w:tab/>
        <w:t>NF service consumer discovers that NF service producer supports QUIC.</w:t>
      </w:r>
    </w:p>
    <w:p w14:paraId="7478C143" w14:textId="77777777" w:rsidR="00CE1A3A" w:rsidRDefault="00CE1A3A" w:rsidP="00CE1A3A">
      <w:pPr>
        <w:pStyle w:val="B1"/>
        <w:rPr>
          <w:lang w:val="en-US"/>
        </w:rPr>
      </w:pPr>
      <w:r>
        <w:rPr>
          <w:lang w:val="en-US"/>
        </w:rPr>
        <w:lastRenderedPageBreak/>
        <w:t>-</w:t>
      </w:r>
      <w:r>
        <w:rPr>
          <w:lang w:val="en-US"/>
        </w:rPr>
        <w:tab/>
        <w:t>The URI scheme of the API exposed by the NF service producer is https</w:t>
      </w:r>
    </w:p>
    <w:p w14:paraId="579B1D6D" w14:textId="4323301A" w:rsidR="00CE1A3A" w:rsidRDefault="00CE1A3A" w:rsidP="00CE1A3A">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41" w:author="Huawei" w:date="2020-08-05T10:01:00Z">
        <w:r w:rsidRPr="00172940" w:rsidDel="00CE1A3A">
          <w:rPr>
            <w:rFonts w:cs="Arial"/>
            <w:color w:val="222222"/>
            <w:lang w:val="en"/>
          </w:rPr>
          <w:delText>-1</w:delText>
        </w:r>
        <w:r w:rsidDel="00CE1A3A">
          <w:rPr>
            <w:rFonts w:cs="Arial"/>
            <w:color w:val="222222"/>
            <w:lang w:val="en"/>
          </w:rPr>
          <w:delText>8</w:delText>
        </w:r>
      </w:del>
      <w:r w:rsidRPr="00172940">
        <w:rPr>
          <w:rFonts w:cs="Arial"/>
          <w:color w:val="222222"/>
          <w:lang w:val="en"/>
        </w:rPr>
        <w:t> [7]</w:t>
      </w:r>
      <w:r>
        <w:rPr>
          <w:rFonts w:cs="Arial"/>
          <w:color w:val="222222"/>
          <w:lang w:val="en"/>
        </w:rPr>
        <w:t>, clause 5.2 and IETF RFC 7231 [22], 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14:paraId="74C4C2A0" w14:textId="77777777" w:rsidR="00CE1A3A" w:rsidRDefault="00CE1A3A" w:rsidP="00CE1A3A">
      <w:pPr>
        <w:rPr>
          <w:lang w:val="en-US"/>
        </w:rPr>
      </w:pPr>
      <w:r>
        <w:rPr>
          <w:rFonts w:hint="eastAsia"/>
          <w:lang w:val="en-US"/>
        </w:rPr>
        <w:t xml:space="preserve">A </w:t>
      </w:r>
      <w:r>
        <w:rPr>
          <w:lang w:val="en-US"/>
        </w:rPr>
        <w:t>HTTP</w:t>
      </w:r>
      <w:r>
        <w:rPr>
          <w:rFonts w:hint="eastAsia"/>
          <w:lang w:val="en-US"/>
        </w:rPr>
        <w:t xml:space="preserve"> client </w:t>
      </w:r>
      <w:r>
        <w:rPr>
          <w:lang w:val="en-US"/>
        </w:rPr>
        <w:t xml:space="preserve">implementation may decide not to use HTTP CONNECT to access </w:t>
      </w:r>
      <w:proofErr w:type="gramStart"/>
      <w:r>
        <w:rPr>
          <w:lang w:val="en-US"/>
        </w:rPr>
        <w:t>a</w:t>
      </w:r>
      <w:proofErr w:type="gramEnd"/>
      <w:r>
        <w:rPr>
          <w:lang w:val="en-US"/>
        </w:rPr>
        <w:t xml:space="preserve">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14:paraId="16A2981D" w14:textId="77777777" w:rsidR="00CE1A3A" w:rsidRDefault="00CE1A3A" w:rsidP="00A32441"/>
    <w:p w14:paraId="2FFDF7C9" w14:textId="77777777" w:rsidR="00CE1A3A" w:rsidRPr="006B5418" w:rsidRDefault="00CE1A3A" w:rsidP="00CE1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32922" w14:textId="77777777" w:rsidR="00CE1A3A" w:rsidRDefault="00CE1A3A" w:rsidP="00A32441"/>
    <w:p w14:paraId="35AC87F7" w14:textId="77777777" w:rsidR="00CE1A3A" w:rsidRPr="00791087" w:rsidRDefault="00CE1A3A" w:rsidP="00CE1A3A">
      <w:pPr>
        <w:pStyle w:val="3"/>
      </w:pPr>
      <w:bookmarkStart w:id="42" w:name="_Toc34228691"/>
      <w:bookmarkStart w:id="43" w:name="_Toc43488801"/>
      <w:r w:rsidRPr="00791087">
        <w:t>6.</w:t>
      </w:r>
      <w:r>
        <w:t>3</w:t>
      </w:r>
      <w:r w:rsidRPr="00791087">
        <w:t>.2</w:t>
      </w:r>
      <w:r w:rsidRPr="00791087">
        <w:tab/>
        <w:t>Connection setup and management</w:t>
      </w:r>
      <w:bookmarkEnd w:id="42"/>
      <w:bookmarkEnd w:id="43"/>
    </w:p>
    <w:p w14:paraId="36E8CE32" w14:textId="77777777" w:rsidR="00CE1A3A" w:rsidRPr="0007209C" w:rsidRDefault="00CE1A3A" w:rsidP="00CE1A3A">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clause 7.2</w:t>
      </w:r>
      <w:r w:rsidRPr="0007209C">
        <w:rPr>
          <w:lang w:val="en-US"/>
        </w:rPr>
        <w:t>.</w:t>
      </w:r>
    </w:p>
    <w:p w14:paraId="1C3B283C" w14:textId="1824CA02" w:rsidR="00CE1A3A" w:rsidRPr="0007209C" w:rsidRDefault="00CE1A3A" w:rsidP="00CE1A3A">
      <w:pPr>
        <w:rPr>
          <w:lang w:val="en-US"/>
        </w:rPr>
      </w:pPr>
      <w:r w:rsidRPr="0007209C">
        <w:rPr>
          <w:lang w:val="en-US"/>
        </w:rPr>
        <w:t>QUIC connection level settings are communicated between client and server at the crypto handshake. However, the HTTP/</w:t>
      </w:r>
      <w:r>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44" w:author="Huawei" w:date="2020-08-05T10:02:00Z">
        <w:r w:rsidDel="00CE1A3A">
          <w:rPr>
            <w:rFonts w:cs="Arial"/>
            <w:color w:val="222222"/>
            <w:lang w:val="en"/>
          </w:rPr>
          <w:delText>-18</w:delText>
        </w:r>
      </w:del>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Pr>
          <w:lang w:val="en-US"/>
        </w:rPr>
        <w:t>/3</w:t>
      </w:r>
      <w:r w:rsidRPr="0007209C">
        <w:rPr>
          <w:lang w:val="en-US"/>
        </w:rPr>
        <w:t xml:space="preserve"> control stream after QUIC connection is established.</w:t>
      </w:r>
    </w:p>
    <w:p w14:paraId="248357FF" w14:textId="77777777" w:rsidR="00CE1A3A" w:rsidRDefault="00CE1A3A" w:rsidP="00CE1A3A">
      <w:pPr>
        <w:rPr>
          <w:lang w:val="en-US"/>
        </w:rPr>
      </w:pPr>
      <w:r w:rsidRPr="0007209C">
        <w:rPr>
          <w:lang w:val="en-US"/>
        </w:rPr>
        <w:t xml:space="preserve">As QUIC allows stream multiplexing the HTTP clients can multiplex </w:t>
      </w:r>
      <w:r>
        <w:rPr>
          <w:lang w:val="en-US"/>
        </w:rPr>
        <w:t xml:space="preserve">multiple HTTP/3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14:paraId="3D17AC5E" w14:textId="77777777" w:rsidR="00CE1A3A" w:rsidRDefault="00CE1A3A" w:rsidP="00A32441"/>
    <w:p w14:paraId="34DA2823" w14:textId="77777777" w:rsidR="00CE1A3A" w:rsidRPr="006B5418" w:rsidRDefault="00CE1A3A" w:rsidP="00CE1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3C5D87" w14:textId="77777777" w:rsidR="00CE1A3A" w:rsidRDefault="00CE1A3A" w:rsidP="00A32441"/>
    <w:p w14:paraId="64E2E6BD" w14:textId="77777777" w:rsidR="00CE1A3A" w:rsidRPr="00791087" w:rsidRDefault="00CE1A3A" w:rsidP="00CE1A3A">
      <w:pPr>
        <w:pStyle w:val="3"/>
      </w:pPr>
      <w:bookmarkStart w:id="45" w:name="_Toc34228692"/>
      <w:bookmarkStart w:id="46" w:name="_Toc43488802"/>
      <w:r w:rsidRPr="00791087">
        <w:t>6.</w:t>
      </w:r>
      <w:r>
        <w:t>3</w:t>
      </w:r>
      <w:r w:rsidRPr="00791087">
        <w:t>.3</w:t>
      </w:r>
      <w:r w:rsidRPr="00791087">
        <w:tab/>
        <w:t>Streams, framing and multiplexing</w:t>
      </w:r>
      <w:bookmarkEnd w:id="45"/>
      <w:bookmarkEnd w:id="46"/>
    </w:p>
    <w:p w14:paraId="6FBABF5E" w14:textId="77777777" w:rsidR="00CE1A3A" w:rsidRPr="0007209C" w:rsidRDefault="00CE1A3A" w:rsidP="00CE1A3A">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uses a completely new framing concept. The HTTP/2 framing is completely changed, including the basic HTTP/2 Frame Header layout. Consequently HTTP/3 uses only the QUIC streams and does not have a stream Identifier in the HTTP/3 frame header</w:t>
      </w:r>
      <w:proofErr w:type="gramStart"/>
      <w:r>
        <w:rPr>
          <w:lang w:val="en-US"/>
        </w:rPr>
        <w:t>.</w:t>
      </w:r>
      <w:r w:rsidRPr="0007209C">
        <w:rPr>
          <w:lang w:val="en-US"/>
        </w:rPr>
        <w:t>.</w:t>
      </w:r>
      <w:proofErr w:type="gramEnd"/>
    </w:p>
    <w:p w14:paraId="6A4C69C3" w14:textId="77777777" w:rsidR="00CE1A3A" w:rsidRPr="0007209C" w:rsidRDefault="00CE1A3A" w:rsidP="00CE1A3A">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14:paraId="10825E58" w14:textId="77777777" w:rsidR="00CE1A3A" w:rsidRDefault="00CE1A3A" w:rsidP="00CE1A3A">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Pr>
          <w:lang w:val="en-US"/>
        </w:rPr>
        <w:t xml:space="preserve">A stream is closed when the </w:t>
      </w:r>
      <w:r w:rsidRPr="0019790F">
        <w:rPr>
          <w:lang w:val="en-US"/>
        </w:rPr>
        <w:t>RESET_STREAM</w:t>
      </w:r>
      <w:r>
        <w:rPr>
          <w:lang w:val="en-US"/>
        </w:rPr>
        <w:t xml:space="preserve"> is received in QUIC. In HTTP/2, a stream is half-closed </w:t>
      </w:r>
      <w:r w:rsidRPr="00BE14F5">
        <w:rPr>
          <w:lang w:val="en-US"/>
        </w:rPr>
        <w:t xml:space="preserve">when the frame </w:t>
      </w:r>
      <w:r>
        <w:rPr>
          <w:lang w:val="en-US"/>
        </w:rPr>
        <w:t>with</w:t>
      </w:r>
      <w:r w:rsidRPr="00BE14F5">
        <w:rPr>
          <w:lang w:val="en-US"/>
        </w:rPr>
        <w:t xml:space="preserve"> END_STREAM bit </w:t>
      </w:r>
      <w:r>
        <w:rPr>
          <w:lang w:val="en-US"/>
        </w:rPr>
        <w:t xml:space="preserve">set is received, and is closed when the </w:t>
      </w:r>
      <w:r w:rsidRPr="0019790F">
        <w:rPr>
          <w:lang w:val="en-US"/>
        </w:rPr>
        <w:t>RESET_STREAM</w:t>
      </w:r>
      <w:r>
        <w:rPr>
          <w:lang w:val="en-US"/>
        </w:rPr>
        <w:t xml:space="preserve"> is received.</w:t>
      </w:r>
      <w:r>
        <w:rPr>
          <w:lang w:val="en-US" w:eastAsia="zh-CN"/>
        </w:rPr>
        <w:t xml:space="preserve"> </w:t>
      </w:r>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14:paraId="746A1D26" w14:textId="77777777" w:rsidR="00CE1A3A" w:rsidRPr="0007209C" w:rsidRDefault="00CE1A3A" w:rsidP="00CE1A3A">
      <w:pPr>
        <w:pStyle w:val="EditorsNote"/>
        <w:rPr>
          <w:lang w:val="en-US"/>
        </w:rPr>
      </w:pPr>
      <w:r>
        <w:rPr>
          <w:lang w:val="en-US"/>
        </w:rPr>
        <w:lastRenderedPageBreak/>
        <w:t>Editor's Note:</w:t>
      </w:r>
      <w:r>
        <w:rPr>
          <w:lang w:val="en-US"/>
        </w:rPr>
        <w:tab/>
        <w:t xml:space="preserve">Some aspects of connection management are still not clearly defined in the IETF drafts, such as the usage of client-initiated vs. server-initiated streams, and bi-directional vs. unidirectional streams. A more accurate description and </w:t>
      </w:r>
      <w:proofErr w:type="gramStart"/>
      <w:r>
        <w:rPr>
          <w:lang w:val="en-US"/>
        </w:rPr>
        <w:t>analysis  of</w:t>
      </w:r>
      <w:proofErr w:type="gramEnd"/>
      <w:r>
        <w:rPr>
          <w:lang w:val="en-US"/>
        </w:rPr>
        <w:t xml:space="preserve"> these aspects is FFS, once the IETF drafts are further developed.</w:t>
      </w:r>
    </w:p>
    <w:p w14:paraId="25ED2A13" w14:textId="29768EB5" w:rsidR="00CE1A3A" w:rsidRPr="0007209C" w:rsidRDefault="00CE1A3A" w:rsidP="00CE1A3A">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47" w:author="Huawei" w:date="2020-08-05T10:02:00Z">
        <w:r w:rsidDel="00CE1A3A">
          <w:rPr>
            <w:rFonts w:cs="Arial"/>
            <w:color w:val="222222"/>
            <w:lang w:val="en"/>
          </w:rPr>
          <w:delText>-18</w:delText>
        </w:r>
      </w:del>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14:paraId="30428A74" w14:textId="77777777" w:rsidR="00CE1A3A" w:rsidRDefault="00CE1A3A" w:rsidP="00A32441"/>
    <w:p w14:paraId="45A43C3E" w14:textId="77777777" w:rsidR="00CE1A3A" w:rsidRPr="006B5418" w:rsidRDefault="00CE1A3A" w:rsidP="00CE1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47554" w14:textId="77777777" w:rsidR="00CE1A3A" w:rsidRDefault="00CE1A3A" w:rsidP="00A32441"/>
    <w:p w14:paraId="0369169D" w14:textId="77777777" w:rsidR="00CE1A3A" w:rsidRPr="00791087" w:rsidRDefault="00CE1A3A" w:rsidP="00CE1A3A">
      <w:pPr>
        <w:pStyle w:val="3"/>
      </w:pPr>
      <w:bookmarkStart w:id="48" w:name="_Toc34228694"/>
      <w:bookmarkStart w:id="49" w:name="_Toc43488804"/>
      <w:r w:rsidRPr="00791087">
        <w:t>6.</w:t>
      </w:r>
      <w:r>
        <w:t>3</w:t>
      </w:r>
      <w:r w:rsidRPr="00791087">
        <w:t>.5</w:t>
      </w:r>
      <w:r w:rsidRPr="00791087">
        <w:tab/>
        <w:t>Server Push</w:t>
      </w:r>
      <w:bookmarkEnd w:id="48"/>
      <w:bookmarkEnd w:id="49"/>
    </w:p>
    <w:p w14:paraId="719543AC" w14:textId="6CDCBB8B" w:rsidR="00CE1A3A" w:rsidRDefault="00CE1A3A" w:rsidP="00CE1A3A">
      <w:pPr>
        <w:rPr>
          <w:lang w:val="en-US"/>
        </w:rPr>
      </w:pPr>
      <w:r w:rsidRPr="0007209C">
        <w:rPr>
          <w:lang w:val="en-US"/>
        </w:rPr>
        <w:t>HTTP/</w:t>
      </w:r>
      <w:r>
        <w:rPr>
          <w:lang w:val="en-US"/>
        </w:rPr>
        <w:t>3</w:t>
      </w:r>
      <w:r w:rsidRPr="0007209C">
        <w:rPr>
          <w:lang w:val="en-US"/>
        </w:rPr>
        <w:t xml:space="preserve"> uses a different server push mechanism than what is defined </w:t>
      </w:r>
      <w:r>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Pr>
          <w:lang w:val="en-US"/>
        </w:rPr>
        <w:t>3</w:t>
      </w:r>
      <w:r w:rsidRPr="0007209C">
        <w:rPr>
          <w:lang w:val="en-US"/>
        </w:rPr>
        <w:t xml:space="preserve"> defines </w:t>
      </w:r>
      <w:r>
        <w:rPr>
          <w:lang w:val="en-US"/>
        </w:rPr>
        <w:t>the use of</w:t>
      </w:r>
      <w:r w:rsidRPr="0007209C">
        <w:rPr>
          <w:lang w:val="en-US"/>
        </w:rPr>
        <w:t xml:space="preserve"> PUSH_IDs </w:t>
      </w:r>
      <w:r>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50" w:author="Huawei" w:date="2020-08-05T10:03:00Z">
        <w:r w:rsidDel="00CE1A3A">
          <w:rPr>
            <w:rFonts w:cs="Arial"/>
            <w:color w:val="222222"/>
            <w:lang w:val="en"/>
          </w:rPr>
          <w:delText>-18</w:delText>
        </w:r>
      </w:del>
      <w:r>
        <w:rPr>
          <w:rFonts w:cs="Arial"/>
          <w:color w:val="222222"/>
          <w:lang w:val="en"/>
        </w:rPr>
        <w:t> </w:t>
      </w:r>
      <w:r w:rsidRPr="0007209C">
        <w:rPr>
          <w:lang w:val="en-US"/>
        </w:rPr>
        <w:t>[</w:t>
      </w:r>
      <w:r>
        <w:rPr>
          <w:lang w:val="en-US"/>
        </w:rPr>
        <w:t>7</w:t>
      </w:r>
      <w:r w:rsidRPr="0007209C">
        <w:rPr>
          <w:lang w:val="en-US"/>
        </w:rPr>
        <w:t>].</w:t>
      </w:r>
    </w:p>
    <w:p w14:paraId="39260A62" w14:textId="77777777" w:rsidR="00CE1A3A" w:rsidRDefault="00CE1A3A" w:rsidP="00A32441"/>
    <w:p w14:paraId="51B388D9" w14:textId="77777777" w:rsidR="00E24ADF" w:rsidRPr="006B5418" w:rsidRDefault="00E24ADF" w:rsidP="00E24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97266" w14:textId="77777777" w:rsidR="00E24ADF" w:rsidRDefault="00E24ADF" w:rsidP="00A32441"/>
    <w:p w14:paraId="7B74B32A" w14:textId="77777777" w:rsidR="00E24ADF" w:rsidRPr="00791087" w:rsidRDefault="00E24ADF" w:rsidP="00E24ADF">
      <w:pPr>
        <w:pStyle w:val="3"/>
      </w:pPr>
      <w:bookmarkStart w:id="51" w:name="_Toc34228695"/>
      <w:bookmarkStart w:id="52" w:name="_Toc43488805"/>
      <w:r w:rsidRPr="00791087">
        <w:t>6.</w:t>
      </w:r>
      <w:r>
        <w:t>3</w:t>
      </w:r>
      <w:r w:rsidRPr="00791087">
        <w:t>.6</w:t>
      </w:r>
      <w:r w:rsidRPr="00791087">
        <w:tab/>
        <w:t>Compression (HPACK vs QPACK)</w:t>
      </w:r>
      <w:bookmarkEnd w:id="51"/>
      <w:bookmarkEnd w:id="52"/>
    </w:p>
    <w:p w14:paraId="470A4CD7" w14:textId="5F442E0B" w:rsidR="00E24ADF" w:rsidRPr="006E06B0" w:rsidRDefault="00E24ADF" w:rsidP="00E24ADF">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Pr>
          <w:lang w:val="en-US"/>
        </w:rPr>
        <w:t>3</w:t>
      </w:r>
      <w:r w:rsidRPr="006E06B0">
        <w:rPr>
          <w:lang w:val="en-US"/>
        </w:rPr>
        <w:t xml:space="preserve"> does not provide the same deterministic and guaranteed in order delivery mechanism between different HTTP requests. HTTP</w:t>
      </w:r>
      <w:r>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Pr>
          <w:lang w:val="en-US"/>
        </w:rPr>
        <w:t>/3,</w:t>
      </w:r>
      <w:r w:rsidRPr="006E06B0">
        <w:rPr>
          <w:lang w:val="en-US"/>
        </w:rPr>
        <w:t xml:space="preserve"> QPACK </w:t>
      </w:r>
      <w:r>
        <w:rPr>
          <w:lang w:val="en-US"/>
        </w:rPr>
        <w:t xml:space="preserve">(see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del w:id="53" w:author="Huawei" w:date="2020-08-05T10:07:00Z">
        <w:r w:rsidDel="00E24ADF">
          <w:rPr>
            <w:lang w:val="en"/>
          </w:rPr>
          <w:delText>-06</w:delText>
        </w:r>
      </w:del>
      <w:r>
        <w:rPr>
          <w:lang w:val="en"/>
        </w:rPr>
        <w:t> </w:t>
      </w:r>
      <w:r w:rsidRPr="006E06B0">
        <w:rPr>
          <w:lang w:val="en-US"/>
        </w:rPr>
        <w:t>[10]</w:t>
      </w:r>
      <w:r>
        <w:rPr>
          <w:lang w:val="en-US"/>
        </w:rPr>
        <w:t>),</w:t>
      </w:r>
      <w:r w:rsidRPr="006E06B0">
        <w:rPr>
          <w:lang w:val="en-US"/>
        </w:rPr>
        <w:t xml:space="preserve"> is being defined.</w:t>
      </w:r>
    </w:p>
    <w:p w14:paraId="7132B43C" w14:textId="77777777" w:rsidR="00E24ADF" w:rsidRPr="00C86453" w:rsidRDefault="00E24ADF" w:rsidP="00E24ADF">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Pr>
          <w:lang w:val="en-US"/>
        </w:rPr>
        <w:t>3</w:t>
      </w:r>
      <w:r w:rsidRPr="006E06B0">
        <w:rPr>
          <w:lang w:val="en-US"/>
        </w:rPr>
        <w:t xml:space="preserve"> servers to implement the new QPACK mechanism, even if some reuse of the HPACK implementation is possible.</w:t>
      </w:r>
    </w:p>
    <w:p w14:paraId="54668121" w14:textId="77777777" w:rsidR="00E24ADF" w:rsidRDefault="00E24ADF" w:rsidP="00A32441"/>
    <w:p w14:paraId="45C176B3" w14:textId="77777777" w:rsidR="00CE1A3A" w:rsidRPr="006B5418" w:rsidRDefault="00CE1A3A" w:rsidP="00CE1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9CC3B9" w14:textId="77777777" w:rsidR="00CE1A3A" w:rsidRDefault="00CE1A3A" w:rsidP="00A32441"/>
    <w:p w14:paraId="3C33974B" w14:textId="77777777" w:rsidR="00CE1A3A" w:rsidRDefault="00CE1A3A" w:rsidP="00CE1A3A">
      <w:pPr>
        <w:pStyle w:val="3"/>
      </w:pPr>
      <w:bookmarkStart w:id="54" w:name="_Toc34228706"/>
      <w:bookmarkStart w:id="55" w:name="_Toc43488816"/>
      <w:r>
        <w:lastRenderedPageBreak/>
        <w:t>8</w:t>
      </w:r>
      <w:r>
        <w:rPr>
          <w:rFonts w:hint="eastAsia"/>
        </w:rPr>
        <w:t>.2.2</w:t>
      </w:r>
      <w:r>
        <w:rPr>
          <w:rFonts w:hint="eastAsia"/>
        </w:rPr>
        <w:tab/>
      </w:r>
      <w:r>
        <w:t>Using Alt-Svc Header</w:t>
      </w:r>
      <w:bookmarkEnd w:id="54"/>
      <w:bookmarkEnd w:id="55"/>
    </w:p>
    <w:p w14:paraId="223FF7DB" w14:textId="672806B0" w:rsidR="00CE1A3A" w:rsidRDefault="00CE1A3A" w:rsidP="00CE1A3A">
      <w:r>
        <w:t xml:space="preserve">The current QUIC working group draft on HTTP over QUIC  (HTTP/3) (See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56" w:author="Huawei" w:date="2020-08-05T10:04:00Z">
        <w:r w:rsidDel="00CE1A3A">
          <w:rPr>
            <w:rFonts w:cs="Arial"/>
            <w:color w:val="222222"/>
            <w:lang w:val="en"/>
          </w:rPr>
          <w:delText>-18</w:delText>
        </w:r>
      </w:del>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14:paraId="0B145DB6" w14:textId="77777777" w:rsidR="00CE1A3A" w:rsidRDefault="00CE1A3A" w:rsidP="00CE1A3A">
      <w:pPr>
        <w:pStyle w:val="PL"/>
      </w:pPr>
      <w:r>
        <w:t>HTTP/1.1 200 OK</w:t>
      </w:r>
    </w:p>
    <w:p w14:paraId="275BB7BB" w14:textId="77777777" w:rsidR="00CE1A3A" w:rsidRDefault="00CE1A3A" w:rsidP="00CE1A3A">
      <w:pPr>
        <w:pStyle w:val="PL"/>
      </w:pPr>
      <w:r>
        <w:t>Content-Type: text/html</w:t>
      </w:r>
    </w:p>
    <w:p w14:paraId="04A445A6" w14:textId="77777777" w:rsidR="00CE1A3A" w:rsidRPr="00E75367" w:rsidRDefault="00CE1A3A" w:rsidP="00CE1A3A">
      <w:pPr>
        <w:pStyle w:val="PL"/>
        <w:rPr>
          <w:lang w:val="es-ES"/>
        </w:rPr>
      </w:pPr>
      <w:r w:rsidRPr="00E75367">
        <w:rPr>
          <w:lang w:val="es-ES"/>
        </w:rPr>
        <w:t>Alt-Svc: h</w:t>
      </w:r>
      <w:r>
        <w:rPr>
          <w:lang w:val="es-ES"/>
        </w:rPr>
        <w:t>3</w:t>
      </w:r>
      <w:r w:rsidRPr="00E75367">
        <w:rPr>
          <w:lang w:val="es-ES"/>
        </w:rPr>
        <w:t>=":50443";quic="1,1abadaba"</w:t>
      </w:r>
    </w:p>
    <w:p w14:paraId="2D109413" w14:textId="77777777" w:rsidR="00CE1A3A" w:rsidRPr="00E75367" w:rsidRDefault="00CE1A3A" w:rsidP="00CE1A3A">
      <w:pPr>
        <w:rPr>
          <w:lang w:val="es-ES"/>
        </w:rPr>
      </w:pPr>
    </w:p>
    <w:p w14:paraId="700D5B2A" w14:textId="67FB8437" w:rsidR="00CE1A3A" w:rsidRDefault="00CE1A3A" w:rsidP="00CE1A3A">
      <w:r>
        <w:t xml:space="preserve">Here, the </w:t>
      </w:r>
      <w:proofErr w:type="gramStart"/>
      <w:r>
        <w:t>"</w:t>
      </w:r>
      <w:r w:rsidRPr="00231C65">
        <w:rPr>
          <w:lang w:val="es-ES"/>
        </w:rPr>
        <w:t xml:space="preserve"> </w:t>
      </w:r>
      <w:r w:rsidRPr="00E75367">
        <w:rPr>
          <w:lang w:val="es-ES"/>
        </w:rPr>
        <w:t>h</w:t>
      </w:r>
      <w:r>
        <w:rPr>
          <w:lang w:val="es-ES"/>
        </w:rPr>
        <w:t>3</w:t>
      </w:r>
      <w:proofErr w:type="gramEnd"/>
      <w:r>
        <w:t>" is the ALPN token identifies HTTP/3 and "</w:t>
      </w:r>
      <w:proofErr w:type="spellStart"/>
      <w:r>
        <w:t>quic</w:t>
      </w:r>
      <w:proofErr w:type="spellEnd"/>
      <w:r>
        <w:t>" is a new parameter defined to advertise the versions supported by the NF. The syntax of Alt-Svc is defined in IETF RFC 7838 [20] and the "</w:t>
      </w:r>
      <w:proofErr w:type="spellStart"/>
      <w:r>
        <w:t>quic</w:t>
      </w:r>
      <w:proofErr w:type="spellEnd"/>
      <w:r>
        <w:t xml:space="preserve">" parameter for Alt-Svc header to provide the QUIC version hints, is defined in HTTP/3 IETF draft (See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57" w:author="Huawei" w:date="2020-08-05T10:03:00Z">
        <w:r w:rsidDel="00CE1A3A">
          <w:rPr>
            <w:rFonts w:cs="Arial"/>
            <w:color w:val="222222"/>
            <w:lang w:val="en"/>
          </w:rPr>
          <w:delText>-18</w:delText>
        </w:r>
      </w:del>
      <w:r>
        <w:t> </w:t>
      </w:r>
      <w:r w:rsidRPr="00E920EC">
        <w:t>[7]</w:t>
      </w:r>
      <w:r>
        <w:t>).</w:t>
      </w:r>
    </w:p>
    <w:p w14:paraId="4B6F5849" w14:textId="77777777" w:rsidR="00CE1A3A" w:rsidRDefault="00CE1A3A" w:rsidP="00CE1A3A">
      <w:r>
        <w:t>In this method, the HTTP client acting as NF consumer needs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14:paraId="099AD671" w14:textId="77777777" w:rsidR="00CE1A3A" w:rsidRDefault="00CE1A3A" w:rsidP="00CE1A3A">
      <w:r>
        <w:t>As described, the downside of this method is that the HTTP client for the first contact with a HTTP server has to establish TCP connection to discover the QUIC support and terminate the already establish TCP connection. However, this should be only one-time event after discovering that one HTTP server supports QUIC the client must not repeat this discovery event.</w:t>
      </w:r>
    </w:p>
    <w:p w14:paraId="14217270" w14:textId="77777777" w:rsidR="00CE1A3A" w:rsidRDefault="00CE1A3A" w:rsidP="00CE1A3A">
      <w:r>
        <w:t>This method allows a gradual deployment of QUIC in the PLMNs and does not require extra information exchange at the NF service discovery phase.</w:t>
      </w:r>
    </w:p>
    <w:p w14:paraId="622FEDCE" w14:textId="77777777" w:rsidR="00CE1A3A" w:rsidRPr="00E920EC" w:rsidRDefault="00CE1A3A" w:rsidP="00CE1A3A">
      <w:r>
        <w:t>This solution requires that the HTTP server (NF Service Producer) can be reached over TCP in addition to QUIC, so a server supporting only QUIC would need additional mechanisms to let NF Service Consumers discover such support.</w:t>
      </w:r>
    </w:p>
    <w:p w14:paraId="570D81A6" w14:textId="77777777" w:rsidR="00CE1A3A" w:rsidRDefault="00CE1A3A" w:rsidP="00A32441"/>
    <w:p w14:paraId="7736DCF8" w14:textId="77777777" w:rsidR="00CE1A3A" w:rsidRPr="006B5418" w:rsidRDefault="00CE1A3A" w:rsidP="00CE1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903A8" w14:textId="77777777" w:rsidR="00CE1A3A" w:rsidRDefault="00CE1A3A" w:rsidP="00A32441"/>
    <w:p w14:paraId="1D3C3D14" w14:textId="77777777" w:rsidR="00CE1A3A" w:rsidRDefault="00CE1A3A" w:rsidP="00CE1A3A">
      <w:pPr>
        <w:pStyle w:val="2"/>
      </w:pPr>
      <w:bookmarkStart w:id="58" w:name="_Toc34228721"/>
      <w:bookmarkStart w:id="59" w:name="_Toc43488831"/>
      <w:r>
        <w:t>9</w:t>
      </w:r>
      <w:r>
        <w:rPr>
          <w:rFonts w:hint="eastAsia"/>
        </w:rPr>
        <w:t>.</w:t>
      </w:r>
      <w:r>
        <w:t>3</w:t>
      </w:r>
      <w:r>
        <w:rPr>
          <w:rFonts w:hint="eastAsia"/>
        </w:rPr>
        <w:tab/>
      </w:r>
      <w:r>
        <w:t>QUIC's Security Mechanisms</w:t>
      </w:r>
      <w:bookmarkEnd w:id="58"/>
      <w:bookmarkEnd w:id="59"/>
    </w:p>
    <w:p w14:paraId="2AFFFA63" w14:textId="77777777" w:rsidR="00CE1A3A" w:rsidRDefault="00CE1A3A" w:rsidP="00CE1A3A">
      <w:r>
        <w:t>QUIC as currently specified do not support any unencrypted mode, nor unauthenticated. This have several implications on the SBA architecture. Some of them have already been touched upon before.</w:t>
      </w:r>
    </w:p>
    <w:p w14:paraId="393584CD" w14:textId="2DD56A4E" w:rsidR="00CE1A3A" w:rsidRDefault="00CE1A3A" w:rsidP="00CE1A3A">
      <w:pPr>
        <w:pStyle w:val="B1"/>
      </w:pPr>
      <w:r>
        <w:t>-</w:t>
      </w:r>
      <w:r>
        <w:tab/>
        <w:t>There is a requirement (see clause 2.3 of IETF draft-</w:t>
      </w:r>
      <w:proofErr w:type="spellStart"/>
      <w:r>
        <w:t>ietf</w:t>
      </w:r>
      <w:proofErr w:type="spellEnd"/>
      <w:r>
        <w:t>-</w:t>
      </w:r>
      <w:proofErr w:type="spellStart"/>
      <w:r>
        <w:t>quic</w:t>
      </w:r>
      <w:proofErr w:type="spellEnd"/>
      <w:r>
        <w:t>-http</w:t>
      </w:r>
      <w:del w:id="60" w:author="Huawei" w:date="2020-08-05T10:04:00Z">
        <w:r w:rsidDel="00CE1A3A">
          <w:delText xml:space="preserve">-18 </w:delText>
        </w:r>
      </w:del>
      <w:ins w:id="61" w:author="Huawei" w:date="2020-08-05T10:04:00Z">
        <w:r>
          <w:t> </w:t>
        </w:r>
      </w:ins>
      <w:r>
        <w:t>[7]) of explicitly addressing the QUIC peer when establishing a connection and include the target domain in the TLS handshake using SNI or other mechanism. This prevents any type of transparent HTTP proxies, and the next hop must always be known by the client.</w:t>
      </w:r>
    </w:p>
    <w:p w14:paraId="55348855" w14:textId="77777777" w:rsidR="00CE1A3A" w:rsidRDefault="00CE1A3A" w:rsidP="00CE1A3A">
      <w:pPr>
        <w:pStyle w:val="B1"/>
      </w:pPr>
      <w:r>
        <w:t>-</w:t>
      </w:r>
      <w:r>
        <w:tab/>
        <w:t xml:space="preserve">Use of any HTTP proxy will require additional functionality as discussed in Clause 9.2 and where only the one type of </w:t>
      </w:r>
      <w:proofErr w:type="spellStart"/>
      <w:r>
        <w:t>proxying</w:t>
      </w:r>
      <w:proofErr w:type="spellEnd"/>
      <w:r>
        <w:t>, i.e. the use HTTP Connect method to establish end-to-end TLS connections over TCP from proxy to designated target domain. The other proxy cases discussed in Clause 6 lacks mature specifications. The current implication is that to enable QUIC in Release 16 SBA Architecture needs to be capable of operating without any HTTP proxies.</w:t>
      </w:r>
    </w:p>
    <w:p w14:paraId="5B5F193E" w14:textId="77777777" w:rsidR="00CE1A3A" w:rsidRDefault="00CE1A3A" w:rsidP="00CE1A3A">
      <w:pPr>
        <w:pStyle w:val="B1"/>
      </w:pPr>
      <w:r>
        <w:t>-</w:t>
      </w:r>
      <w:r>
        <w:tab/>
        <w:t>Potential use of HTTP opportunistic security (</w:t>
      </w:r>
      <w:r>
        <w:rPr>
          <w:lang w:eastAsia="en-GB"/>
        </w:rPr>
        <w:t>IETF RFC 8164</w:t>
      </w:r>
      <w:r>
        <w:t> [28]) for any "</w:t>
      </w:r>
      <w:r w:rsidRPr="004C4537">
        <w:t>http" scheme</w:t>
      </w:r>
      <w:r>
        <w:t xml:space="preserve"> requests over QUIC. This requires an additional QUIC connection as "</w:t>
      </w:r>
      <w:r w:rsidRPr="004C4537">
        <w:t>http" scheme</w:t>
      </w:r>
      <w:r>
        <w:t xml:space="preserve"> requests and "https" scheme requests are not allowed in the same connection (see clause 2.2 of </w:t>
      </w:r>
      <w:r>
        <w:rPr>
          <w:lang w:eastAsia="en-GB"/>
        </w:rPr>
        <w:t>IETF RFC 8164 [28])</w:t>
      </w:r>
      <w:r>
        <w:t>. It also requires additional HTTP server support to indicate this capability. This could enable QUIC migrations even if there are still some SBIs that doesn't support "https" scheme requests. However, if such interfaces exist it would be securer to upgrade them to support "https" scheme.</w:t>
      </w:r>
    </w:p>
    <w:p w14:paraId="6A583CBB" w14:textId="77777777" w:rsidR="00CE1A3A" w:rsidRDefault="00CE1A3A" w:rsidP="00CE1A3A">
      <w:r>
        <w:lastRenderedPageBreak/>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14:paraId="529E47FB" w14:textId="77777777" w:rsidR="00CE1A3A" w:rsidRDefault="00CE1A3A" w:rsidP="00A32441"/>
    <w:p w14:paraId="4BC85AF6" w14:textId="77777777" w:rsidR="00E24ADF" w:rsidRPr="006B5418" w:rsidRDefault="00E24ADF" w:rsidP="00E24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A45F7E" w14:textId="77777777" w:rsidR="00E24ADF" w:rsidRDefault="00E24ADF" w:rsidP="00A32441"/>
    <w:p w14:paraId="00070818" w14:textId="77777777" w:rsidR="00E24ADF" w:rsidRDefault="00E24ADF" w:rsidP="00E24ADF">
      <w:pPr>
        <w:pStyle w:val="3"/>
      </w:pPr>
      <w:bookmarkStart w:id="62" w:name="_Toc34228738"/>
      <w:bookmarkStart w:id="63" w:name="_Toc43488848"/>
      <w:r>
        <w:t>11.1.3</w:t>
      </w:r>
      <w:r>
        <w:tab/>
        <w:t>Issues</w:t>
      </w:r>
      <w:bookmarkEnd w:id="62"/>
      <w:bookmarkEnd w:id="63"/>
    </w:p>
    <w:p w14:paraId="28CE4222" w14:textId="77777777" w:rsidR="00E24ADF" w:rsidRDefault="00E24ADF" w:rsidP="00E24ADF">
      <w:r>
        <w:t>Following issues are identified:</w:t>
      </w:r>
    </w:p>
    <w:p w14:paraId="0BCBDBC9" w14:textId="77777777" w:rsidR="00E24ADF" w:rsidRDefault="00E24ADF" w:rsidP="00E24ADF">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14:paraId="26BB6F6F" w14:textId="77777777" w:rsidR="00E24ADF" w:rsidRDefault="00E24ADF" w:rsidP="00E24ADF">
      <w:pPr>
        <w:pStyle w:val="B1"/>
      </w:pPr>
      <w:r>
        <w:t>2)</w:t>
      </w:r>
      <w:r>
        <w:tab/>
        <w:t>The QUIC layer is end-to-end encrypted and thus allows less accurate network monitoring capabilities than TCP.</w:t>
      </w:r>
    </w:p>
    <w:p w14:paraId="7FAEBEC0" w14:textId="77777777" w:rsidR="00E24ADF" w:rsidRDefault="00E24ADF" w:rsidP="00E24ADF">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14:paraId="6DD8CC40" w14:textId="2CD34DF8" w:rsidR="00E24ADF" w:rsidRDefault="00E24ADF" w:rsidP="00E24ADF">
      <w:pPr>
        <w:pStyle w:val="B1"/>
      </w:pPr>
      <w:r>
        <w:t>4)</w:t>
      </w:r>
      <w:r>
        <w:tab/>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-recovery</w:t>
      </w:r>
      <w:del w:id="64" w:author="Huawei" w:date="2020-08-05T10:06:00Z">
        <w:r w:rsidDel="00E24ADF">
          <w:rPr>
            <w:lang w:val="en"/>
          </w:rPr>
          <w:delText xml:space="preserve">-18 </w:delText>
        </w:r>
      </w:del>
      <w:ins w:id="65" w:author="Huawei" w:date="2020-08-05T10:06:00Z">
        <w:r>
          <w:rPr>
            <w:lang w:val="en"/>
          </w:rPr>
          <w:t> </w:t>
        </w:r>
      </w:ins>
      <w:r>
        <w:rPr>
          <w:lang w:val="en"/>
        </w:rPr>
        <w:t>[8]</w:t>
      </w:r>
      <w:r>
        <w:t xml:space="preserve"> provides recommendations on congestion control (e.g. T</w:t>
      </w:r>
      <w:r w:rsidRPr="00DE2927">
        <w:t xml:space="preserve">CP </w:t>
      </w:r>
      <w:proofErr w:type="spellStart"/>
      <w:r w:rsidRPr="00DE2927">
        <w:t>NewReno</w:t>
      </w:r>
      <w:proofErr w:type="spellEnd"/>
      <w:r>
        <w:t>). According to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-recovery</w:t>
      </w:r>
      <w:del w:id="66" w:author="Huawei" w:date="2020-08-05T10:06:00Z">
        <w:r w:rsidDel="00E24ADF">
          <w:rPr>
            <w:lang w:val="en"/>
          </w:rPr>
          <w:delText xml:space="preserve">-18 </w:delText>
        </w:r>
      </w:del>
      <w:ins w:id="67" w:author="Huawei" w:date="2020-08-05T10:06:00Z">
        <w:r>
          <w:rPr>
            <w:lang w:val="en"/>
          </w:rPr>
          <w:t> </w:t>
        </w:r>
      </w:ins>
      <w:r>
        <w:t xml:space="preserve">[8], implementations may use other congestion control algorithms than TCP </w:t>
      </w:r>
      <w:proofErr w:type="spellStart"/>
      <w:r>
        <w:t>NewReno</w:t>
      </w:r>
      <w:proofErr w:type="spellEnd"/>
      <w:r>
        <w:t xml:space="preserve"> and endpoints MAY use different algorithms from one another. Some measurements have shown that QUIC can overtake TCP in terms of how much bandwidth it can take leading to unfairness even if the congestion algorithm is the same (see e.g. "Taking a Long Look at QUIC" [30]). This leads to possible concerns on how fairly QUIC traffic mixes with TCP traffic, as this would be the case e.g. during migration scenarios (see clause 8.4). The issue becomes more complicated when mixing different congestion algorithms and deserves more experimentation.</w:t>
      </w:r>
    </w:p>
    <w:p w14:paraId="08F026A4" w14:textId="77777777" w:rsidR="00E24ADF" w:rsidRPr="00E24ADF" w:rsidRDefault="00E24ADF" w:rsidP="00A32441"/>
    <w:p w14:paraId="3B6FA1FE"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6FA1FF"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30761" w14:textId="77777777" w:rsidR="001C55D3" w:rsidRDefault="001C55D3">
      <w:r>
        <w:separator/>
      </w:r>
    </w:p>
  </w:endnote>
  <w:endnote w:type="continuationSeparator" w:id="0">
    <w:p w14:paraId="43553DAF" w14:textId="77777777" w:rsidR="001C55D3" w:rsidRDefault="001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7FCE1" w14:textId="77777777" w:rsidR="001C55D3" w:rsidRDefault="001C55D3">
      <w:r>
        <w:separator/>
      </w:r>
    </w:p>
  </w:footnote>
  <w:footnote w:type="continuationSeparator" w:id="0">
    <w:p w14:paraId="71AACEF5" w14:textId="77777777" w:rsidR="001C55D3" w:rsidRDefault="001C5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FA205"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67085"/>
    <w:multiLevelType w:val="hybridMultilevel"/>
    <w:tmpl w:val="5C187868"/>
    <w:lvl w:ilvl="0" w:tplc="18FCF8D2">
      <w:start w:val="1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CBD793F"/>
    <w:multiLevelType w:val="hybridMultilevel"/>
    <w:tmpl w:val="50A66DEE"/>
    <w:lvl w:ilvl="0" w:tplc="DCC85F52">
      <w:start w:val="1"/>
      <w:numFmt w:val="bullet"/>
      <w:lvlText w:val="-"/>
      <w:lvlJc w:val="left"/>
      <w:pPr>
        <w:tabs>
          <w:tab w:val="num" w:pos="720"/>
        </w:tabs>
        <w:ind w:left="720" w:hanging="360"/>
      </w:pPr>
      <w:rPr>
        <w:rFonts w:ascii="Times New Roman" w:hAnsi="Times New Roman" w:hint="default"/>
      </w:rPr>
    </w:lvl>
    <w:lvl w:ilvl="1" w:tplc="2D769018">
      <w:numFmt w:val="bullet"/>
      <w:lvlText w:val="-"/>
      <w:lvlJc w:val="left"/>
      <w:pPr>
        <w:tabs>
          <w:tab w:val="num" w:pos="1440"/>
        </w:tabs>
        <w:ind w:left="1440" w:hanging="360"/>
      </w:pPr>
      <w:rPr>
        <w:rFonts w:ascii="Times New Roman" w:hAnsi="Times New Roman" w:hint="default"/>
      </w:rPr>
    </w:lvl>
    <w:lvl w:ilvl="2" w:tplc="70AAAB56">
      <w:start w:val="1"/>
      <w:numFmt w:val="bullet"/>
      <w:lvlText w:val="-"/>
      <w:lvlJc w:val="left"/>
      <w:pPr>
        <w:tabs>
          <w:tab w:val="num" w:pos="2160"/>
        </w:tabs>
        <w:ind w:left="2160" w:hanging="360"/>
      </w:pPr>
      <w:rPr>
        <w:rFonts w:ascii="Times New Roman" w:hAnsi="Times New Roman" w:hint="default"/>
      </w:rPr>
    </w:lvl>
    <w:lvl w:ilvl="3" w:tplc="A2D2D53E" w:tentative="1">
      <w:start w:val="1"/>
      <w:numFmt w:val="bullet"/>
      <w:lvlText w:val="-"/>
      <w:lvlJc w:val="left"/>
      <w:pPr>
        <w:tabs>
          <w:tab w:val="num" w:pos="2880"/>
        </w:tabs>
        <w:ind w:left="2880" w:hanging="360"/>
      </w:pPr>
      <w:rPr>
        <w:rFonts w:ascii="Times New Roman" w:hAnsi="Times New Roman" w:hint="default"/>
      </w:rPr>
    </w:lvl>
    <w:lvl w:ilvl="4" w:tplc="31B42842" w:tentative="1">
      <w:start w:val="1"/>
      <w:numFmt w:val="bullet"/>
      <w:lvlText w:val="-"/>
      <w:lvlJc w:val="left"/>
      <w:pPr>
        <w:tabs>
          <w:tab w:val="num" w:pos="3600"/>
        </w:tabs>
        <w:ind w:left="3600" w:hanging="360"/>
      </w:pPr>
      <w:rPr>
        <w:rFonts w:ascii="Times New Roman" w:hAnsi="Times New Roman" w:hint="default"/>
      </w:rPr>
    </w:lvl>
    <w:lvl w:ilvl="5" w:tplc="D5F49E44" w:tentative="1">
      <w:start w:val="1"/>
      <w:numFmt w:val="bullet"/>
      <w:lvlText w:val="-"/>
      <w:lvlJc w:val="left"/>
      <w:pPr>
        <w:tabs>
          <w:tab w:val="num" w:pos="4320"/>
        </w:tabs>
        <w:ind w:left="4320" w:hanging="360"/>
      </w:pPr>
      <w:rPr>
        <w:rFonts w:ascii="Times New Roman" w:hAnsi="Times New Roman" w:hint="default"/>
      </w:rPr>
    </w:lvl>
    <w:lvl w:ilvl="6" w:tplc="469AEBAC" w:tentative="1">
      <w:start w:val="1"/>
      <w:numFmt w:val="bullet"/>
      <w:lvlText w:val="-"/>
      <w:lvlJc w:val="left"/>
      <w:pPr>
        <w:tabs>
          <w:tab w:val="num" w:pos="5040"/>
        </w:tabs>
        <w:ind w:left="5040" w:hanging="360"/>
      </w:pPr>
      <w:rPr>
        <w:rFonts w:ascii="Times New Roman" w:hAnsi="Times New Roman" w:hint="default"/>
      </w:rPr>
    </w:lvl>
    <w:lvl w:ilvl="7" w:tplc="B674F4E2" w:tentative="1">
      <w:start w:val="1"/>
      <w:numFmt w:val="bullet"/>
      <w:lvlText w:val="-"/>
      <w:lvlJc w:val="left"/>
      <w:pPr>
        <w:tabs>
          <w:tab w:val="num" w:pos="5760"/>
        </w:tabs>
        <w:ind w:left="5760" w:hanging="360"/>
      </w:pPr>
      <w:rPr>
        <w:rFonts w:ascii="Times New Roman" w:hAnsi="Times New Roman" w:hint="default"/>
      </w:rPr>
    </w:lvl>
    <w:lvl w:ilvl="8" w:tplc="4A26F40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5C765FA3"/>
    <w:multiLevelType w:val="hybridMultilevel"/>
    <w:tmpl w:val="9C585CB0"/>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6F3F1009"/>
    <w:multiLevelType w:val="hybridMultilevel"/>
    <w:tmpl w:val="7ACC51C8"/>
    <w:lvl w:ilvl="0" w:tplc="6B041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5302"/>
    <w:rsid w:val="00022E4A"/>
    <w:rsid w:val="00032D56"/>
    <w:rsid w:val="0003711D"/>
    <w:rsid w:val="00043E25"/>
    <w:rsid w:val="0004575F"/>
    <w:rsid w:val="00062124"/>
    <w:rsid w:val="00070F86"/>
    <w:rsid w:val="00072AAF"/>
    <w:rsid w:val="00072DD2"/>
    <w:rsid w:val="0007703A"/>
    <w:rsid w:val="000B14A6"/>
    <w:rsid w:val="000C6598"/>
    <w:rsid w:val="000D21C2"/>
    <w:rsid w:val="000D759A"/>
    <w:rsid w:val="000D7D88"/>
    <w:rsid w:val="000F2C43"/>
    <w:rsid w:val="00116BDF"/>
    <w:rsid w:val="00130F69"/>
    <w:rsid w:val="0013241F"/>
    <w:rsid w:val="00141228"/>
    <w:rsid w:val="00142F65"/>
    <w:rsid w:val="00143552"/>
    <w:rsid w:val="00175334"/>
    <w:rsid w:val="00183134"/>
    <w:rsid w:val="00191E6B"/>
    <w:rsid w:val="0019790F"/>
    <w:rsid w:val="001A3EA6"/>
    <w:rsid w:val="001B5C2B"/>
    <w:rsid w:val="001C2E77"/>
    <w:rsid w:val="001C55D3"/>
    <w:rsid w:val="001D1E9D"/>
    <w:rsid w:val="001D4C82"/>
    <w:rsid w:val="001E2EB5"/>
    <w:rsid w:val="001E41F3"/>
    <w:rsid w:val="001E49CA"/>
    <w:rsid w:val="001F151F"/>
    <w:rsid w:val="001F323F"/>
    <w:rsid w:val="001F3B42"/>
    <w:rsid w:val="0021533F"/>
    <w:rsid w:val="002153AE"/>
    <w:rsid w:val="00216490"/>
    <w:rsid w:val="00231568"/>
    <w:rsid w:val="00232FD1"/>
    <w:rsid w:val="00241597"/>
    <w:rsid w:val="0024668B"/>
    <w:rsid w:val="002553FA"/>
    <w:rsid w:val="00275D12"/>
    <w:rsid w:val="0027780F"/>
    <w:rsid w:val="002A6BBA"/>
    <w:rsid w:val="002B1A87"/>
    <w:rsid w:val="002C282D"/>
    <w:rsid w:val="002D50AB"/>
    <w:rsid w:val="002E48BE"/>
    <w:rsid w:val="002E6115"/>
    <w:rsid w:val="002F4FF2"/>
    <w:rsid w:val="002F6340"/>
    <w:rsid w:val="00305C60"/>
    <w:rsid w:val="00324E79"/>
    <w:rsid w:val="00330643"/>
    <w:rsid w:val="003409BE"/>
    <w:rsid w:val="0034105F"/>
    <w:rsid w:val="0034295E"/>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3403"/>
    <w:rsid w:val="0046144F"/>
    <w:rsid w:val="00497711"/>
    <w:rsid w:val="00497F14"/>
    <w:rsid w:val="004A39C2"/>
    <w:rsid w:val="004A4722"/>
    <w:rsid w:val="004A4BEC"/>
    <w:rsid w:val="004B45A4"/>
    <w:rsid w:val="004D0084"/>
    <w:rsid w:val="004D077E"/>
    <w:rsid w:val="004E2B36"/>
    <w:rsid w:val="00504F40"/>
    <w:rsid w:val="0050780D"/>
    <w:rsid w:val="00511527"/>
    <w:rsid w:val="0051277C"/>
    <w:rsid w:val="005275CB"/>
    <w:rsid w:val="00542580"/>
    <w:rsid w:val="0054453D"/>
    <w:rsid w:val="005651FD"/>
    <w:rsid w:val="005763A3"/>
    <w:rsid w:val="00576F7E"/>
    <w:rsid w:val="00583207"/>
    <w:rsid w:val="00583496"/>
    <w:rsid w:val="005853B3"/>
    <w:rsid w:val="005900B8"/>
    <w:rsid w:val="00592829"/>
    <w:rsid w:val="0059653F"/>
    <w:rsid w:val="00597BF4"/>
    <w:rsid w:val="005A6150"/>
    <w:rsid w:val="005A634D"/>
    <w:rsid w:val="005B25F0"/>
    <w:rsid w:val="005C11F0"/>
    <w:rsid w:val="005D7121"/>
    <w:rsid w:val="005E2C44"/>
    <w:rsid w:val="005E609B"/>
    <w:rsid w:val="0060287A"/>
    <w:rsid w:val="0061048B"/>
    <w:rsid w:val="006276C9"/>
    <w:rsid w:val="00643317"/>
    <w:rsid w:val="00661116"/>
    <w:rsid w:val="00685AC0"/>
    <w:rsid w:val="006B5418"/>
    <w:rsid w:val="006D55E3"/>
    <w:rsid w:val="006D63D5"/>
    <w:rsid w:val="006D7B0B"/>
    <w:rsid w:val="006E21FB"/>
    <w:rsid w:val="006E292A"/>
    <w:rsid w:val="006F5F0F"/>
    <w:rsid w:val="00710497"/>
    <w:rsid w:val="00714B2E"/>
    <w:rsid w:val="00724F9B"/>
    <w:rsid w:val="00727AC1"/>
    <w:rsid w:val="007439B9"/>
    <w:rsid w:val="007760E6"/>
    <w:rsid w:val="007938F2"/>
    <w:rsid w:val="00795012"/>
    <w:rsid w:val="007B4183"/>
    <w:rsid w:val="007B512A"/>
    <w:rsid w:val="007C2097"/>
    <w:rsid w:val="007C2F14"/>
    <w:rsid w:val="007C7597"/>
    <w:rsid w:val="007E6510"/>
    <w:rsid w:val="007F1875"/>
    <w:rsid w:val="007F4CE0"/>
    <w:rsid w:val="00801600"/>
    <w:rsid w:val="00802A4E"/>
    <w:rsid w:val="008302F3"/>
    <w:rsid w:val="00852011"/>
    <w:rsid w:val="00856A30"/>
    <w:rsid w:val="008672D3"/>
    <w:rsid w:val="00870EE7"/>
    <w:rsid w:val="00875CCA"/>
    <w:rsid w:val="00883B6F"/>
    <w:rsid w:val="008902BC"/>
    <w:rsid w:val="00892489"/>
    <w:rsid w:val="008A0451"/>
    <w:rsid w:val="008A3B86"/>
    <w:rsid w:val="008A5E86"/>
    <w:rsid w:val="008A5F08"/>
    <w:rsid w:val="008B72B0"/>
    <w:rsid w:val="008B748D"/>
    <w:rsid w:val="008C4BB2"/>
    <w:rsid w:val="008D357F"/>
    <w:rsid w:val="008E4659"/>
    <w:rsid w:val="008E7FB6"/>
    <w:rsid w:val="008F686C"/>
    <w:rsid w:val="009142CE"/>
    <w:rsid w:val="00915A10"/>
    <w:rsid w:val="00917C15"/>
    <w:rsid w:val="00920903"/>
    <w:rsid w:val="00922B14"/>
    <w:rsid w:val="0093578B"/>
    <w:rsid w:val="00943DC1"/>
    <w:rsid w:val="00945CB4"/>
    <w:rsid w:val="00947809"/>
    <w:rsid w:val="0095106A"/>
    <w:rsid w:val="009517E5"/>
    <w:rsid w:val="009629FD"/>
    <w:rsid w:val="009A2CEF"/>
    <w:rsid w:val="009A6361"/>
    <w:rsid w:val="009B3291"/>
    <w:rsid w:val="009C2228"/>
    <w:rsid w:val="009C61B9"/>
    <w:rsid w:val="009E3297"/>
    <w:rsid w:val="009E617D"/>
    <w:rsid w:val="009F1D74"/>
    <w:rsid w:val="009F72E0"/>
    <w:rsid w:val="00A055C2"/>
    <w:rsid w:val="00A07584"/>
    <w:rsid w:val="00A122CA"/>
    <w:rsid w:val="00A140DD"/>
    <w:rsid w:val="00A2600A"/>
    <w:rsid w:val="00A2613B"/>
    <w:rsid w:val="00A32441"/>
    <w:rsid w:val="00A3669C"/>
    <w:rsid w:val="00A44971"/>
    <w:rsid w:val="00A47E70"/>
    <w:rsid w:val="00A513B5"/>
    <w:rsid w:val="00A72DCE"/>
    <w:rsid w:val="00A752C5"/>
    <w:rsid w:val="00A83ECE"/>
    <w:rsid w:val="00A84816"/>
    <w:rsid w:val="00A9104D"/>
    <w:rsid w:val="00AC30D7"/>
    <w:rsid w:val="00AD1ABA"/>
    <w:rsid w:val="00AD7C25"/>
    <w:rsid w:val="00AE4D95"/>
    <w:rsid w:val="00AF6B24"/>
    <w:rsid w:val="00B017DF"/>
    <w:rsid w:val="00B041FF"/>
    <w:rsid w:val="00B076C6"/>
    <w:rsid w:val="00B202D5"/>
    <w:rsid w:val="00B245AF"/>
    <w:rsid w:val="00B258BB"/>
    <w:rsid w:val="00B357DE"/>
    <w:rsid w:val="00B43444"/>
    <w:rsid w:val="00B4650C"/>
    <w:rsid w:val="00B47938"/>
    <w:rsid w:val="00B57359"/>
    <w:rsid w:val="00B623C5"/>
    <w:rsid w:val="00B66361"/>
    <w:rsid w:val="00B66D06"/>
    <w:rsid w:val="00B70D58"/>
    <w:rsid w:val="00B72AC8"/>
    <w:rsid w:val="00B77354"/>
    <w:rsid w:val="00B84EE5"/>
    <w:rsid w:val="00B91267"/>
    <w:rsid w:val="00B917AC"/>
    <w:rsid w:val="00B9268B"/>
    <w:rsid w:val="00B92835"/>
    <w:rsid w:val="00BA3ACC"/>
    <w:rsid w:val="00BB5DFC"/>
    <w:rsid w:val="00BC0575"/>
    <w:rsid w:val="00BC7C3B"/>
    <w:rsid w:val="00BD0266"/>
    <w:rsid w:val="00BD0B86"/>
    <w:rsid w:val="00BD279D"/>
    <w:rsid w:val="00BD3B6F"/>
    <w:rsid w:val="00BD3DE8"/>
    <w:rsid w:val="00BE4DF7"/>
    <w:rsid w:val="00BF113B"/>
    <w:rsid w:val="00BF1828"/>
    <w:rsid w:val="00BF3228"/>
    <w:rsid w:val="00C025A7"/>
    <w:rsid w:val="00C0610D"/>
    <w:rsid w:val="00C21836"/>
    <w:rsid w:val="00C37922"/>
    <w:rsid w:val="00C415C3"/>
    <w:rsid w:val="00C64477"/>
    <w:rsid w:val="00C713E0"/>
    <w:rsid w:val="00C83E4E"/>
    <w:rsid w:val="00C84595"/>
    <w:rsid w:val="00C85AD4"/>
    <w:rsid w:val="00C95740"/>
    <w:rsid w:val="00C95985"/>
    <w:rsid w:val="00C96EAE"/>
    <w:rsid w:val="00C9780B"/>
    <w:rsid w:val="00CA2EA4"/>
    <w:rsid w:val="00CB1493"/>
    <w:rsid w:val="00CB586C"/>
    <w:rsid w:val="00CC5026"/>
    <w:rsid w:val="00CD2478"/>
    <w:rsid w:val="00CD541D"/>
    <w:rsid w:val="00CD57DF"/>
    <w:rsid w:val="00CE1A3A"/>
    <w:rsid w:val="00CE22D1"/>
    <w:rsid w:val="00CE4346"/>
    <w:rsid w:val="00CE500D"/>
    <w:rsid w:val="00CF0EE8"/>
    <w:rsid w:val="00CF39F5"/>
    <w:rsid w:val="00D11584"/>
    <w:rsid w:val="00D12FF1"/>
    <w:rsid w:val="00D420D4"/>
    <w:rsid w:val="00D51C49"/>
    <w:rsid w:val="00D53BE5"/>
    <w:rsid w:val="00D641A9"/>
    <w:rsid w:val="00D96156"/>
    <w:rsid w:val="00DB0B63"/>
    <w:rsid w:val="00DB72BB"/>
    <w:rsid w:val="00DC2EEA"/>
    <w:rsid w:val="00DF6EFF"/>
    <w:rsid w:val="00E015DE"/>
    <w:rsid w:val="00E159F8"/>
    <w:rsid w:val="00E23A56"/>
    <w:rsid w:val="00E24619"/>
    <w:rsid w:val="00E24ADF"/>
    <w:rsid w:val="00E31ACE"/>
    <w:rsid w:val="00E4306D"/>
    <w:rsid w:val="00E65E8A"/>
    <w:rsid w:val="00E8684F"/>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6788"/>
    <w:rsid w:val="00FB6386"/>
    <w:rsid w:val="00FC4B4B"/>
    <w:rsid w:val="00FC6BF7"/>
    <w:rsid w:val="00FD7944"/>
    <w:rsid w:val="00FE1C07"/>
    <w:rsid w:val="00FE6C48"/>
    <w:rsid w:val="00FF516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FA18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83207"/>
    <w:rPr>
      <w:rFonts w:ascii="Times New Roman" w:hAnsi="Times New Roman"/>
      <w:lang w:eastAsia="en-US"/>
    </w:rPr>
  </w:style>
  <w:style w:type="character" w:customStyle="1" w:styleId="UnresolvedMention">
    <w:name w:val="Unresolved Mention"/>
    <w:uiPriority w:val="99"/>
    <w:semiHidden/>
    <w:unhideWhenUsed/>
    <w:rsid w:val="00B041FF"/>
    <w:rPr>
      <w:color w:val="605E5C"/>
      <w:shd w:val="clear" w:color="auto" w:fill="E1DFDD"/>
    </w:rPr>
  </w:style>
  <w:style w:type="paragraph" w:styleId="af1">
    <w:name w:val="Normal (Web)"/>
    <w:basedOn w:val="a"/>
    <w:uiPriority w:val="99"/>
    <w:unhideWhenUsed/>
    <w:rsid w:val="00B041FF"/>
    <w:pPr>
      <w:spacing w:before="100" w:beforeAutospacing="1" w:after="100" w:afterAutospacing="1"/>
    </w:pPr>
    <w:rPr>
      <w:sz w:val="24"/>
      <w:szCs w:val="24"/>
      <w:lang w:val="fr-FR" w:eastAsia="fr-FR"/>
    </w:rPr>
  </w:style>
  <w:style w:type="character" w:customStyle="1" w:styleId="EXCar">
    <w:name w:val="EX Car"/>
    <w:link w:val="EX"/>
    <w:rsid w:val="001E49CA"/>
    <w:rPr>
      <w:rFonts w:ascii="Times New Roman" w:hAnsi="Times New Roman"/>
      <w:lang w:val="en-GB" w:eastAsia="en-US"/>
    </w:rPr>
  </w:style>
  <w:style w:type="character" w:customStyle="1" w:styleId="TFChar">
    <w:name w:val="TF Char"/>
    <w:link w:val="TF"/>
    <w:rsid w:val="005E60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555389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293448">
      <w:bodyDiv w:val="1"/>
      <w:marLeft w:val="0"/>
      <w:marRight w:val="0"/>
      <w:marTop w:val="0"/>
      <w:marBottom w:val="0"/>
      <w:divBdr>
        <w:top w:val="none" w:sz="0" w:space="0" w:color="auto"/>
        <w:left w:val="none" w:sz="0" w:space="0" w:color="auto"/>
        <w:bottom w:val="none" w:sz="0" w:space="0" w:color="auto"/>
        <w:right w:val="none" w:sz="0" w:space="0" w:color="auto"/>
      </w:divBdr>
      <w:divsChild>
        <w:div w:id="927423062">
          <w:marLeft w:val="994"/>
          <w:marRight w:val="0"/>
          <w:marTop w:val="0"/>
          <w:marBottom w:val="120"/>
          <w:divBdr>
            <w:top w:val="none" w:sz="0" w:space="0" w:color="auto"/>
            <w:left w:val="none" w:sz="0" w:space="0" w:color="auto"/>
            <w:bottom w:val="none" w:sz="0" w:space="0" w:color="auto"/>
            <w:right w:val="none" w:sz="0" w:space="0" w:color="auto"/>
          </w:divBdr>
        </w:div>
        <w:div w:id="1808084387">
          <w:marLeft w:val="634"/>
          <w:marRight w:val="0"/>
          <w:marTop w:val="0"/>
          <w:marBottom w:val="120"/>
          <w:divBdr>
            <w:top w:val="none" w:sz="0" w:space="0" w:color="auto"/>
            <w:left w:val="none" w:sz="0" w:space="0" w:color="auto"/>
            <w:bottom w:val="none" w:sz="0" w:space="0" w:color="auto"/>
            <w:right w:val="none" w:sz="0" w:space="0" w:color="auto"/>
          </w:divBdr>
        </w:div>
        <w:div w:id="423840414">
          <w:marLeft w:val="994"/>
          <w:marRight w:val="0"/>
          <w:marTop w:val="0"/>
          <w:marBottom w:val="120"/>
          <w:divBdr>
            <w:top w:val="none" w:sz="0" w:space="0" w:color="auto"/>
            <w:left w:val="none" w:sz="0" w:space="0" w:color="auto"/>
            <w:bottom w:val="none" w:sz="0" w:space="0" w:color="auto"/>
            <w:right w:val="none" w:sz="0" w:space="0" w:color="auto"/>
          </w:divBdr>
        </w:div>
        <w:div w:id="1167937284">
          <w:marLeft w:val="634"/>
          <w:marRight w:val="0"/>
          <w:marTop w:val="0"/>
          <w:marBottom w:val="120"/>
          <w:divBdr>
            <w:top w:val="none" w:sz="0" w:space="0" w:color="auto"/>
            <w:left w:val="none" w:sz="0" w:space="0" w:color="auto"/>
            <w:bottom w:val="none" w:sz="0" w:space="0" w:color="auto"/>
            <w:right w:val="none" w:sz="0" w:space="0" w:color="auto"/>
          </w:divBdr>
        </w:div>
        <w:div w:id="1894731157">
          <w:marLeft w:val="994"/>
          <w:marRight w:val="0"/>
          <w:marTop w:val="0"/>
          <w:marBottom w:val="120"/>
          <w:divBdr>
            <w:top w:val="none" w:sz="0" w:space="0" w:color="auto"/>
            <w:left w:val="none" w:sz="0" w:space="0" w:color="auto"/>
            <w:bottom w:val="none" w:sz="0" w:space="0" w:color="auto"/>
            <w:right w:val="none" w:sz="0" w:space="0" w:color="auto"/>
          </w:divBdr>
        </w:div>
        <w:div w:id="123929835">
          <w:marLeft w:val="634"/>
          <w:marRight w:val="0"/>
          <w:marTop w:val="0"/>
          <w:marBottom w:val="120"/>
          <w:divBdr>
            <w:top w:val="none" w:sz="0" w:space="0" w:color="auto"/>
            <w:left w:val="none" w:sz="0" w:space="0" w:color="auto"/>
            <w:bottom w:val="none" w:sz="0" w:space="0" w:color="auto"/>
            <w:right w:val="none" w:sz="0" w:space="0" w:color="auto"/>
          </w:divBdr>
        </w:div>
        <w:div w:id="1410036492">
          <w:marLeft w:val="994"/>
          <w:marRight w:val="0"/>
          <w:marTop w:val="0"/>
          <w:marBottom w:val="120"/>
          <w:divBdr>
            <w:top w:val="none" w:sz="0" w:space="0" w:color="auto"/>
            <w:left w:val="none" w:sz="0" w:space="0" w:color="auto"/>
            <w:bottom w:val="none" w:sz="0" w:space="0" w:color="auto"/>
            <w:right w:val="none" w:sz="0" w:space="0" w:color="auto"/>
          </w:divBdr>
        </w:div>
        <w:div w:id="1441027972">
          <w:marLeft w:val="634"/>
          <w:marRight w:val="0"/>
          <w:marTop w:val="0"/>
          <w:marBottom w:val="120"/>
          <w:divBdr>
            <w:top w:val="none" w:sz="0" w:space="0" w:color="auto"/>
            <w:left w:val="none" w:sz="0" w:space="0" w:color="auto"/>
            <w:bottom w:val="none" w:sz="0" w:space="0" w:color="auto"/>
            <w:right w:val="none" w:sz="0" w:space="0" w:color="auto"/>
          </w:divBdr>
        </w:div>
        <w:div w:id="1454179314">
          <w:marLeft w:val="994"/>
          <w:marRight w:val="0"/>
          <w:marTop w:val="0"/>
          <w:marBottom w:val="120"/>
          <w:divBdr>
            <w:top w:val="none" w:sz="0" w:space="0" w:color="auto"/>
            <w:left w:val="none" w:sz="0" w:space="0" w:color="auto"/>
            <w:bottom w:val="none" w:sz="0" w:space="0" w:color="auto"/>
            <w:right w:val="none" w:sz="0" w:space="0" w:color="auto"/>
          </w:divBdr>
        </w:div>
        <w:div w:id="1546143571">
          <w:marLeft w:val="994"/>
          <w:marRight w:val="0"/>
          <w:marTop w:val="0"/>
          <w:marBottom w:val="120"/>
          <w:divBdr>
            <w:top w:val="none" w:sz="0" w:space="0" w:color="auto"/>
            <w:left w:val="none" w:sz="0" w:space="0" w:color="auto"/>
            <w:bottom w:val="none" w:sz="0" w:space="0" w:color="auto"/>
            <w:right w:val="none" w:sz="0" w:space="0" w:color="auto"/>
          </w:divBdr>
        </w:div>
        <w:div w:id="1894195003">
          <w:marLeft w:val="994"/>
          <w:marRight w:val="0"/>
          <w:marTop w:val="0"/>
          <w:marBottom w:val="12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271682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648360">
      <w:bodyDiv w:val="1"/>
      <w:marLeft w:val="0"/>
      <w:marRight w:val="0"/>
      <w:marTop w:val="0"/>
      <w:marBottom w:val="0"/>
      <w:divBdr>
        <w:top w:val="none" w:sz="0" w:space="0" w:color="auto"/>
        <w:left w:val="none" w:sz="0" w:space="0" w:color="auto"/>
        <w:bottom w:val="none" w:sz="0" w:space="0" w:color="auto"/>
        <w:right w:val="none" w:sz="0" w:space="0" w:color="auto"/>
      </w:divBdr>
    </w:div>
    <w:div w:id="169267839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1753</TotalTime>
  <Pages>11</Pages>
  <Words>4996</Words>
  <Characters>28483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94</cp:revision>
  <cp:lastPrinted>1899-12-31T23:00:00Z</cp:lastPrinted>
  <dcterms:created xsi:type="dcterms:W3CDTF">2019-01-14T04:28:00Z</dcterms:created>
  <dcterms:modified xsi:type="dcterms:W3CDTF">2020-08-11T01:38:00Z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(2)JuLIRuR4QIljD3r4+8Frb4sVg+vni+GPrDhn1FYxzGPPO7qETAB1vXTAR0ArgG1o/xunOqjl
XB7J2jGKTxzrgSiOcOV4ubNDojdEw2yaypm8jcmSCsCh696tUYf55lNgONqp8EYOyh9A2Ps6
3+CXRALlHnfpbmwg+ymIyNVJaIBXS8HhGyQSBHn30j4qUKfExRGwvyB8lRBTA6sF4S80HgeK
S7t2gIOWz6V9HfBsh+</vt:lpwstr>
  </property>
  <property fmtid="{D5CDD505-2E9C-101B-9397-08002B2CF9AE}" pid="4" name="_2015_ms_pID_7253431">
    <vt:lpwstr>BQVrreAu/7shA+Wk5Ess0dv43x9bMQNzWIT1p3WgeWkp+272c83Bi1
lUtVhIfcRC2AJ1JwCO88fsPsqF0WPtRRvCfyjSIx7Gd94tefpTcs3bZ2HJsPHMqNJkpcwWyd
+VlSSfRP4tH3riAmEvSa5pepNCD5kPYJdCR6ueVysG1Zw0+15zyQsnX0iKgXwLP5KiR7pAd2
itjhIK2FIgzGFDW2</vt:lpwstr>
  </property>
</Properties>
</file>